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E1891D"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0E359C">
        <w:rPr>
          <w:b/>
          <w:noProof/>
          <w:sz w:val="24"/>
        </w:rPr>
        <w:t>bis-</w:t>
      </w:r>
      <w:r w:rsidR="007C75DD" w:rsidRPr="007C75DD">
        <w:rPr>
          <w:b/>
          <w:noProof/>
          <w:sz w:val="24"/>
        </w:rPr>
        <w:t>e</w:t>
      </w:r>
      <w:r>
        <w:rPr>
          <w:b/>
          <w:i/>
          <w:noProof/>
          <w:sz w:val="28"/>
        </w:rPr>
        <w:tab/>
      </w:r>
      <w:r w:rsidR="00C34F3F" w:rsidRPr="00C34F3F">
        <w:rPr>
          <w:b/>
          <w:i/>
          <w:noProof/>
          <w:sz w:val="24"/>
          <w:szCs w:val="18"/>
        </w:rPr>
        <w:t>R4-221</w:t>
      </w:r>
      <w:r w:rsidR="00A70AB1">
        <w:rPr>
          <w:b/>
          <w:i/>
          <w:noProof/>
          <w:sz w:val="24"/>
          <w:szCs w:val="18"/>
        </w:rPr>
        <w:t>6883</w:t>
      </w:r>
    </w:p>
    <w:p w14:paraId="384C2378" w14:textId="428457E9" w:rsidR="00E01F98" w:rsidRPr="002D4DA1" w:rsidRDefault="00E01F98" w:rsidP="00E01F98">
      <w:pPr>
        <w:pStyle w:val="Header"/>
        <w:tabs>
          <w:tab w:val="right" w:pos="9639"/>
        </w:tabs>
        <w:rPr>
          <w:b w:val="0"/>
          <w:sz w:val="24"/>
        </w:rPr>
      </w:pPr>
      <w:r w:rsidRPr="0091645B">
        <w:rPr>
          <w:sz w:val="24"/>
        </w:rPr>
        <w:t xml:space="preserve">Electronic Meeting, </w:t>
      </w:r>
      <w:r w:rsidR="00990CDA">
        <w:rPr>
          <w:sz w:val="24"/>
        </w:rPr>
        <w:t>Oct</w:t>
      </w:r>
      <w:r w:rsidR="00D863CF">
        <w:rPr>
          <w:sz w:val="24"/>
        </w:rPr>
        <w:t xml:space="preserve"> </w:t>
      </w:r>
      <w:r w:rsidR="000E359C">
        <w:rPr>
          <w:sz w:val="24"/>
        </w:rPr>
        <w:t xml:space="preserve">10 - </w:t>
      </w:r>
      <w:r w:rsidR="00F304B2">
        <w:rPr>
          <w:sz w:val="24"/>
        </w:rPr>
        <w:t>1</w:t>
      </w:r>
      <w:r w:rsidR="00990CDA">
        <w:rPr>
          <w:sz w:val="24"/>
        </w:rPr>
        <w:t>9</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2FF82" w:rsidR="001E41F3" w:rsidRPr="00410371" w:rsidRDefault="00696875" w:rsidP="00547111">
            <w:pPr>
              <w:pStyle w:val="CRCoverPage"/>
              <w:spacing w:after="0"/>
              <w:rPr>
                <w:noProof/>
              </w:rPr>
            </w:pPr>
            <w:r>
              <w:rPr>
                <w:b/>
                <w:noProof/>
                <w:sz w:val="28"/>
              </w:rPr>
              <w:t xml:space="preserve">  26</w:t>
            </w:r>
            <w:r w:rsidR="008D1A0F">
              <w:rPr>
                <w:b/>
                <w:noProof/>
                <w:sz w:val="28"/>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DE70B" w:rsidR="001E41F3" w:rsidRPr="00410371" w:rsidRDefault="00990CD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876C2" w:rsidR="001E41F3" w:rsidRPr="00410371" w:rsidRDefault="009162D2">
            <w:pPr>
              <w:pStyle w:val="CRCoverPage"/>
              <w:spacing w:after="0"/>
              <w:jc w:val="center"/>
              <w:rPr>
                <w:noProof/>
                <w:sz w:val="28"/>
              </w:rPr>
            </w:pPr>
            <w:r w:rsidRPr="00CB3D20">
              <w:rPr>
                <w:rFonts w:eastAsia="PMingLiU"/>
                <w:b/>
                <w:noProof/>
                <w:sz w:val="28"/>
              </w:rPr>
              <w:t>17.</w:t>
            </w:r>
            <w:r w:rsidR="00C459EF">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BB40D" w:rsidR="001E41F3" w:rsidRDefault="00473B0C">
            <w:pPr>
              <w:pStyle w:val="CRCoverPage"/>
              <w:spacing w:after="0"/>
              <w:ind w:left="100"/>
              <w:rPr>
                <w:noProof/>
              </w:rPr>
            </w:pPr>
            <w:r>
              <w:rPr>
                <w:noProof/>
              </w:rPr>
              <w:t xml:space="preserve">RRM relaxations </w:t>
            </w:r>
            <w:r w:rsidR="005F1FB0">
              <w:rPr>
                <w:noProof/>
              </w:rPr>
              <w:t>in case of</w:t>
            </w:r>
            <w:r>
              <w:rPr>
                <w:noProof/>
              </w:rPr>
              <w:t xml:space="preserve"> failed S-criterion and SDT</w:t>
            </w:r>
            <w:r w:rsidR="003D063E">
              <w:t xml:space="preserve"> </w:t>
            </w:r>
            <w:r w:rsidR="00941B7B" w:rsidRPr="00941B7B">
              <w:rPr>
                <w:noProof/>
              </w:rPr>
              <w:t>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6C397" w:rsidR="001E41F3" w:rsidRDefault="00990CD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4F4D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B15C9">
              <w:rPr>
                <w:noProof/>
              </w:rPr>
              <w:t>0</w:t>
            </w:r>
            <w:r w:rsidR="00990CDA">
              <w:rPr>
                <w:noProof/>
              </w:rPr>
              <w:t>9</w:t>
            </w:r>
            <w:r>
              <w:rPr>
                <w:noProof/>
              </w:rPr>
              <w:t>-</w:t>
            </w:r>
            <w:r>
              <w:rPr>
                <w:noProof/>
              </w:rPr>
              <w:fldChar w:fldCharType="end"/>
            </w:r>
            <w:r w:rsidR="00FC163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6C7E5" w:rsidR="00750445" w:rsidRDefault="00473B0C" w:rsidP="003760FE">
            <w:pPr>
              <w:pStyle w:val="CRCoverPage"/>
              <w:spacing w:after="0"/>
              <w:ind w:left="100"/>
              <w:rPr>
                <w:noProof/>
              </w:rPr>
            </w:pPr>
            <w:r>
              <w:rPr>
                <w:noProof/>
                <w:lang w:eastAsia="zh-CN"/>
              </w:rPr>
              <w:t xml:space="preserve">RRM relaxations for neighbour cell measurements in case of failed S-criterion and SDT were discussed at RAN4 #104-e without consensus, while there is a need to close these remaining issues.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E3134" w14:textId="77777777" w:rsidR="00473B0C" w:rsidRDefault="00473B0C" w:rsidP="00203F73">
            <w:pPr>
              <w:pStyle w:val="CRCoverPage"/>
              <w:spacing w:after="0"/>
              <w:ind w:left="60"/>
              <w:rPr>
                <w:noProof/>
                <w:lang w:eastAsia="zh-CN"/>
              </w:rPr>
            </w:pPr>
            <w:r>
              <w:rPr>
                <w:noProof/>
                <w:lang w:eastAsia="zh-CN"/>
              </w:rPr>
              <w:t xml:space="preserve">RRM relaxation for neighbour cell measurements in case of failed S-criterion is discontinued. </w:t>
            </w:r>
          </w:p>
          <w:p w14:paraId="31C656EC" w14:textId="2A026445" w:rsidR="00FA340C" w:rsidRDefault="00473B0C" w:rsidP="00203F73">
            <w:pPr>
              <w:pStyle w:val="CRCoverPage"/>
              <w:spacing w:after="0"/>
              <w:ind w:left="60"/>
              <w:rPr>
                <w:noProof/>
              </w:rPr>
            </w:pPr>
            <w:r>
              <w:rPr>
                <w:noProof/>
                <w:lang w:eastAsia="zh-CN"/>
              </w:rPr>
              <w:t xml:space="preserve">RRM relaxation for </w:t>
            </w:r>
            <w:r>
              <w:rPr>
                <w:noProof/>
                <w:lang w:eastAsia="zh-CN"/>
              </w:rPr>
              <w:t xml:space="preserve">neighbour cell measurements in case of </w:t>
            </w:r>
            <w:r>
              <w:rPr>
                <w:noProof/>
                <w:lang w:eastAsia="zh-CN"/>
              </w:rPr>
              <w:t xml:space="preserve">SDT in RRC_INACTIVE state is </w:t>
            </w:r>
            <w:r w:rsidR="005F1FB0">
              <w:rPr>
                <w:noProof/>
                <w:lang w:eastAsia="zh-CN"/>
              </w:rPr>
              <w:t>maintained.</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04A1F" w:rsidR="00A14BFA" w:rsidRDefault="003A6BE6" w:rsidP="001F4AB1">
            <w:pPr>
              <w:pStyle w:val="CRCoverPage"/>
              <w:spacing w:after="0"/>
              <w:ind w:left="60" w:hanging="60"/>
              <w:rPr>
                <w:noProof/>
              </w:rPr>
            </w:pPr>
            <w:r>
              <w:rPr>
                <w:noProof/>
              </w:rPr>
              <w:t xml:space="preserve"> </w:t>
            </w:r>
            <w:r w:rsidR="00473B0C">
              <w:rPr>
                <w:noProof/>
              </w:rPr>
              <w:t xml:space="preserve">Both issues being discussed in RAN4 since meetings </w:t>
            </w:r>
            <w:r w:rsidR="005F1FB0">
              <w:rPr>
                <w:noProof/>
              </w:rPr>
              <w:t xml:space="preserve">still </w:t>
            </w:r>
            <w:r w:rsidR="00473B0C">
              <w:rPr>
                <w:noProof/>
              </w:rPr>
              <w:t>remain open. The UE may not be able to measure suitable serving cell candidates in given time.</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E67DD" w:rsidR="00A14BFA" w:rsidRDefault="00FC163A" w:rsidP="00A14BFA">
            <w:pPr>
              <w:pStyle w:val="CRCoverPage"/>
              <w:spacing w:after="0"/>
              <w:ind w:left="100"/>
              <w:rPr>
                <w:noProof/>
              </w:rPr>
            </w:pPr>
            <w:r w:rsidRPr="00CF2649">
              <w:rPr>
                <w:noProof/>
                <w:color w:val="000000" w:themeColor="text1"/>
              </w:rPr>
              <w:t>4.2B.2.2</w:t>
            </w:r>
            <w:r w:rsidR="00CF2649" w:rsidRPr="00CF2649">
              <w:rPr>
                <w:noProof/>
                <w:color w:val="000000" w:themeColor="text1"/>
              </w:rPr>
              <w:t xml:space="preserve">, </w:t>
            </w:r>
            <w:r w:rsidR="00CF2649" w:rsidRPr="00CF2649">
              <w:rPr>
                <w:color w:val="000000" w:themeColor="text1"/>
              </w:rPr>
              <w:t>5.2B.2.3</w:t>
            </w:r>
            <w:r w:rsidR="00A70AB1">
              <w:rPr>
                <w:color w:val="000000" w:themeColor="text1"/>
              </w:rPr>
              <w:t xml:space="preserve"> (new)</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0F8FFF" w:rsidR="00A14BFA" w:rsidRDefault="00A14BFA" w:rsidP="00A14BFA">
            <w:pPr>
              <w:pStyle w:val="CRCoverPage"/>
              <w:spacing w:after="0"/>
              <w:ind w:left="99"/>
              <w:rPr>
                <w:noProof/>
              </w:rPr>
            </w:pPr>
            <w:r w:rsidRPr="004C6660">
              <w:rPr>
                <w:noProof/>
              </w:rPr>
              <w:t>TS</w:t>
            </w:r>
            <w:r w:rsidR="00C8793B">
              <w:rPr>
                <w:noProof/>
              </w:rPr>
              <w:t xml:space="preserve"> </w:t>
            </w:r>
            <w:r w:rsidR="007C2B35" w:rsidRPr="004C6660">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72AF1C" w:rsidR="00A14BFA" w:rsidRDefault="00694161" w:rsidP="00A14BFA">
            <w:pPr>
              <w:pStyle w:val="CRCoverPage"/>
              <w:spacing w:after="0"/>
              <w:ind w:left="100"/>
              <w:rPr>
                <w:noProof/>
              </w:rPr>
            </w:pPr>
            <w:r>
              <w:rPr>
                <w:noProof/>
              </w:rPr>
              <w:t>The CR is based on the draft spec 38.133 V17.7.0</w:t>
            </w:r>
            <w:r w:rsidR="00244D3E">
              <w:rPr>
                <w:noProof/>
              </w:rPr>
              <w:t xml:space="preserve"> .</w:t>
            </w: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D599AD" w14:textId="2605806C" w:rsidR="00337292" w:rsidRDefault="00337292" w:rsidP="00337292">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E391074" w14:textId="77777777" w:rsidR="00FC163A" w:rsidRDefault="00FC163A" w:rsidP="00FC163A">
      <w:pPr>
        <w:pStyle w:val="Heading4"/>
      </w:pPr>
      <w:r>
        <w:t>4.2B.2.2</w:t>
      </w:r>
      <w:r>
        <w:tab/>
        <w:t xml:space="preserve">Measurement and evaluation of serving cell for </w:t>
      </w:r>
      <w:proofErr w:type="spellStart"/>
      <w:r>
        <w:t>RedCap</w:t>
      </w:r>
      <w:proofErr w:type="spellEnd"/>
      <w:r>
        <w:t xml:space="preserve"> UE</w:t>
      </w:r>
    </w:p>
    <w:p w14:paraId="1E392F93" w14:textId="77777777" w:rsidR="00FC163A" w:rsidRPr="009C5807" w:rsidRDefault="00FC163A" w:rsidP="00FC163A">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12E2D094" w14:textId="77777777" w:rsidR="00FC163A" w:rsidRPr="009C5807" w:rsidRDefault="00FC163A" w:rsidP="00FC163A">
      <w:pPr>
        <w:pStyle w:val="B10"/>
      </w:pPr>
      <w:r>
        <w:t>-</w:t>
      </w: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22687DC2" w14:textId="77777777" w:rsidR="00FC163A" w:rsidRPr="009C5807" w:rsidRDefault="00FC163A" w:rsidP="00FC163A">
      <w:pPr>
        <w:pStyle w:val="B10"/>
      </w:pPr>
      <w:r>
        <w:t>-</w:t>
      </w:r>
      <w:r>
        <w:tab/>
      </w:r>
      <w:r w:rsidRPr="009C5807">
        <w:t>otherwise M1=1.</w:t>
      </w:r>
    </w:p>
    <w:p w14:paraId="1DAD339A" w14:textId="77777777" w:rsidR="00FC163A" w:rsidRPr="009C5807" w:rsidRDefault="00FC163A" w:rsidP="00FC163A">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8A1504C" w14:textId="59EF6835" w:rsidR="00FC163A" w:rsidRDefault="00FC163A" w:rsidP="00FC163A">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w:t>
      </w:r>
      <w:proofErr w:type="spellStart"/>
      <w:r>
        <w:rPr>
          <w:rFonts w:cs="v4.2.0"/>
        </w:rPr>
        <w:t>RedCap</w:t>
      </w:r>
      <w:proofErr w:type="spellEnd"/>
      <w:r>
        <w:rPr>
          <w:rFonts w:cs="v4.2.0"/>
        </w:rPr>
        <w:t xml:space="preserve">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w:t>
      </w:r>
      <w:proofErr w:type="spellStart"/>
      <w:r>
        <w:rPr>
          <w:rFonts w:cs="v4.2.0"/>
          <w:snapToGrid w:val="0"/>
        </w:rPr>
        <w:t>RedCap</w:t>
      </w:r>
      <w:proofErr w:type="spellEnd"/>
      <w:r>
        <w:rPr>
          <w:rFonts w:cs="v4.2.0"/>
          <w:snapToGrid w:val="0"/>
        </w:rPr>
        <w:t xml:space="preserve"> </w:t>
      </w:r>
      <w:r w:rsidRPr="009C5807">
        <w:rPr>
          <w:rFonts w:cs="v4.2.0"/>
        </w:rPr>
        <w:t xml:space="preserve">in </w:t>
      </w:r>
      <w:proofErr w:type="spellStart"/>
      <w:r w:rsidRPr="009C5807">
        <w:rPr>
          <w:rFonts w:cs="v4.2.0"/>
        </w:rPr>
        <w:t>N</w:t>
      </w:r>
      <w:r w:rsidRPr="009C5807">
        <w:rPr>
          <w:rFonts w:cs="v4.2.0"/>
          <w:vertAlign w:val="subscript"/>
        </w:rPr>
        <w:t>serv</w:t>
      </w:r>
      <w:r>
        <w:rPr>
          <w:rFonts w:cs="v4.2.0"/>
          <w:vertAlign w:val="subscript"/>
        </w:rPr>
        <w:t>_RedCap</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id="1" w:author="Nokia" w:date="2022-10-01T00:11:00Z">
        <w:r w:rsidRPr="00587AE0">
          <w:t>In this case the UE shall not relax measurements on any of the neighbour cells even if the UE is configured with any relaxed measurement criterion and has fulfilled that criterion</w:t>
        </w:r>
        <w:r>
          <w:t>.</w:t>
        </w:r>
      </w:ins>
    </w:p>
    <w:p w14:paraId="7F9233AB" w14:textId="0CE95CC5" w:rsidR="00FC163A" w:rsidRDefault="00FC163A" w:rsidP="00FC163A">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w:t>
      </w:r>
      <w:proofErr w:type="spellStart"/>
      <w:r w:rsidRPr="00691C10">
        <w:rPr>
          <w:rFonts w:cs="v4.2.0"/>
        </w:rPr>
        <w:t>N</w:t>
      </w:r>
      <w:r w:rsidRPr="00691C10">
        <w:rPr>
          <w:rFonts w:cs="v4.2.0"/>
          <w:vertAlign w:val="subscript"/>
        </w:rPr>
        <w:t>serv</w:t>
      </w:r>
      <w:r>
        <w:rPr>
          <w:rFonts w:cs="v4.2.0"/>
          <w:vertAlign w:val="subscript"/>
        </w:rPr>
        <w:t>_RedCap</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ins w:id="2" w:author="Nokia" w:date="2022-10-01T00:11:00Z">
        <w:r w:rsidRPr="00587AE0">
          <w:t>In this case the UE shall not relax measurements on any of the neighbour cells even if the UE is configured with any relaxed measurement criterion and has fulfilled that criterion</w:t>
        </w:r>
        <w:r>
          <w:t>.</w:t>
        </w:r>
        <w:r>
          <w:t xml:space="preserve"> </w:t>
        </w:r>
      </w:ins>
      <w:r w:rsidRPr="00087BA1">
        <w:rPr>
          <w:rFonts w:cs="v4.2.0"/>
        </w:rPr>
        <w:t xml:space="preserve">For the </w:t>
      </w:r>
      <w:r w:rsidRPr="00087BA1">
        <w:rPr>
          <w:rFonts w:cs="v4.2.0"/>
          <w:lang w:eastAsia="zh-CN"/>
        </w:rPr>
        <w:t xml:space="preserve">UE configured with </w:t>
      </w:r>
      <w:proofErr w:type="spellStart"/>
      <w:r w:rsidRPr="00087BA1">
        <w:rPr>
          <w:rFonts w:cs="v4.2.0"/>
          <w:lang w:eastAsia="zh-CN"/>
        </w:rPr>
        <w:t>eDRX_IDLE</w:t>
      </w:r>
      <w:proofErr w:type="spellEnd"/>
      <w:r w:rsidRPr="00087BA1">
        <w:rPr>
          <w:rFonts w:cs="v4.2.0"/>
          <w:lang w:eastAsia="zh-CN"/>
        </w:rPr>
        <w:t xml:space="preserve"> cycle, </w:t>
      </w:r>
      <w:proofErr w:type="spellStart"/>
      <w:r w:rsidRPr="00087BA1">
        <w:rPr>
          <w:rFonts w:cs="v4.2.0"/>
        </w:rPr>
        <w:t>N</w:t>
      </w:r>
      <w:r w:rsidRPr="00087BA1">
        <w:rPr>
          <w:rFonts w:cs="v4.2.0"/>
          <w:vertAlign w:val="subscript"/>
        </w:rPr>
        <w:t>serv_RedCap</w:t>
      </w:r>
      <w:proofErr w:type="spellEnd"/>
      <w:r w:rsidRPr="00087BA1">
        <w:rPr>
          <w:rFonts w:cs="v4.2.0"/>
        </w:rPr>
        <w:t xml:space="preserve"> is specified in Table</w:t>
      </w:r>
      <w:r w:rsidRPr="00087BA1">
        <w:rPr>
          <w:rFonts w:cs="v4.2.0"/>
          <w:lang w:eastAsia="zh-CN"/>
        </w:rPr>
        <w:t xml:space="preserve"> </w:t>
      </w:r>
      <w:r w:rsidRPr="00087BA1">
        <w:t>4.2B.2.2-2 for</w:t>
      </w:r>
      <w:r>
        <w:t xml:space="preserve"> 1 Rx </w:t>
      </w:r>
      <w:proofErr w:type="spellStart"/>
      <w:r>
        <w:t>RedCap</w:t>
      </w:r>
      <w:proofErr w:type="spellEnd"/>
      <w:r>
        <w:t xml:space="preserve"> and 2 Rx </w:t>
      </w:r>
      <w:proofErr w:type="spellStart"/>
      <w:r>
        <w:t>RedCap</w:t>
      </w:r>
      <w:proofErr w:type="spellEnd"/>
      <w:r>
        <w:t xml:space="preserve">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 xml:space="preserve">2 Rx </w:t>
      </w:r>
      <w:proofErr w:type="spellStart"/>
      <w:r>
        <w:t>RedCap</w:t>
      </w:r>
      <w:proofErr w:type="spellEnd"/>
      <w:r w:rsidRPr="0082332A">
        <w:t>.</w:t>
      </w:r>
    </w:p>
    <w:p w14:paraId="26D532F0" w14:textId="77777777" w:rsidR="00FC163A" w:rsidRDefault="00FC163A" w:rsidP="00FC163A">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5C0FF8ED" w14:textId="77777777" w:rsidR="00FC163A" w:rsidRDefault="00FC163A" w:rsidP="00FC163A">
      <w:pPr>
        <w:pStyle w:val="B10"/>
      </w:pPr>
      <w:r>
        <w:t>-</w:t>
      </w:r>
      <w:r>
        <w:tab/>
        <w:t xml:space="preserve">T= 10 s if the UE is not configured with </w:t>
      </w:r>
      <w:proofErr w:type="spellStart"/>
      <w:r>
        <w:t>eDRX_IDLE</w:t>
      </w:r>
      <w:proofErr w:type="spellEnd"/>
      <w:r>
        <w:t xml:space="preserve"> cycle, or </w:t>
      </w:r>
    </w:p>
    <w:p w14:paraId="6BCD90D5" w14:textId="77777777" w:rsidR="00FC163A" w:rsidRDefault="00FC163A" w:rsidP="00FC163A">
      <w:pPr>
        <w:pStyle w:val="B10"/>
      </w:pPr>
      <w:r>
        <w:t>-</w:t>
      </w:r>
      <w:r>
        <w:tab/>
        <w:t xml:space="preserve">T= MAX (10 s, one </w:t>
      </w:r>
      <w:proofErr w:type="spellStart"/>
      <w:r>
        <w:t>eDRX_IDLE</w:t>
      </w:r>
      <w:proofErr w:type="spellEnd"/>
      <w:r>
        <w:t xml:space="preserve"> cycle) if the UE is configured with </w:t>
      </w:r>
      <w:proofErr w:type="spellStart"/>
      <w:r>
        <w:t>eDRX_IDLE</w:t>
      </w:r>
      <w:proofErr w:type="spellEnd"/>
      <w:r>
        <w:t xml:space="preserve"> cycle in FR1, or</w:t>
      </w:r>
    </w:p>
    <w:p w14:paraId="483A3B6E" w14:textId="77777777" w:rsidR="00FC163A" w:rsidRDefault="00FC163A" w:rsidP="00FC163A">
      <w:pPr>
        <w:pStyle w:val="B10"/>
      </w:pPr>
      <w:r>
        <w:t>-</w:t>
      </w:r>
      <w:r>
        <w:tab/>
        <w:t xml:space="preserve">T= MAX (10 s, N1* </w:t>
      </w:r>
      <w:proofErr w:type="spellStart"/>
      <w:r>
        <w:t>eDRX_IDLE</w:t>
      </w:r>
      <w:proofErr w:type="spellEnd"/>
      <w:r>
        <w:t xml:space="preserve"> cycle) if the UE is configured with </w:t>
      </w:r>
      <w:proofErr w:type="spellStart"/>
      <w:r>
        <w:t>eDRX_IDLE</w:t>
      </w:r>
      <w:proofErr w:type="spellEnd"/>
      <w:r>
        <w:t xml:space="preserve"> cycle less than 20.48s in FR2, </w:t>
      </w:r>
    </w:p>
    <w:p w14:paraId="7D06D522" w14:textId="77777777" w:rsidR="00FC163A" w:rsidRDefault="00FC163A" w:rsidP="00FC163A">
      <w:pPr>
        <w:pStyle w:val="B10"/>
      </w:pPr>
      <w:r>
        <w:t>-</w:t>
      </w:r>
      <w:r>
        <w:tab/>
        <w:t xml:space="preserve">Otherwise, T= MAX (10 s, one </w:t>
      </w:r>
      <w:proofErr w:type="spellStart"/>
      <w:r>
        <w:t>eDRX_IDLE</w:t>
      </w:r>
      <w:proofErr w:type="spellEnd"/>
      <w:r>
        <w:t xml:space="preserve"> cycle) if the UE is configured with </w:t>
      </w:r>
      <w:proofErr w:type="spellStart"/>
      <w:r>
        <w:t>eDRX_IDLE</w:t>
      </w:r>
      <w:proofErr w:type="spellEnd"/>
      <w:r>
        <w:t xml:space="preserve"> cycle no less than 20.48 s in FR2</w:t>
      </w:r>
    </w:p>
    <w:p w14:paraId="0A2B61F4" w14:textId="77777777" w:rsidR="00FC163A" w:rsidRPr="009C5807" w:rsidRDefault="00FC163A" w:rsidP="00FC163A">
      <w:pPr>
        <w:pStyle w:val="TH"/>
        <w:rPr>
          <w:vertAlign w:val="subscript"/>
        </w:rPr>
      </w:pPr>
      <w:r w:rsidRPr="009C5807">
        <w:t>Table 4.2</w:t>
      </w:r>
      <w:r>
        <w:t>B</w:t>
      </w:r>
      <w:r w:rsidRPr="009C5807">
        <w:t xml:space="preserve">.2.2-1: </w:t>
      </w:r>
      <w:proofErr w:type="spellStart"/>
      <w:r w:rsidRPr="009C5807">
        <w:t>N</w:t>
      </w:r>
      <w:r w:rsidRPr="009C5807">
        <w:rPr>
          <w:vertAlign w:val="subscript"/>
        </w:rPr>
        <w:t>serv</w:t>
      </w:r>
      <w:r>
        <w:rPr>
          <w:vertAlign w:val="subscript"/>
        </w:rPr>
        <w:t>_RedCap</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FC163A" w:rsidRPr="009C5807" w14:paraId="0C91AC66" w14:textId="77777777" w:rsidTr="00120577">
        <w:trPr>
          <w:cantSplit/>
          <w:trHeight w:val="207"/>
          <w:jc w:val="center"/>
        </w:trPr>
        <w:tc>
          <w:tcPr>
            <w:tcW w:w="1498" w:type="pct"/>
            <w:tcBorders>
              <w:bottom w:val="nil"/>
            </w:tcBorders>
          </w:tcPr>
          <w:p w14:paraId="3D5996FF" w14:textId="77777777" w:rsidR="00FC163A" w:rsidRPr="009C5807" w:rsidRDefault="00FC163A" w:rsidP="00120577">
            <w:pPr>
              <w:pStyle w:val="TAH"/>
            </w:pPr>
            <w:r w:rsidRPr="009C5807">
              <w:t>DRX cycle length [s]</w:t>
            </w:r>
          </w:p>
        </w:tc>
        <w:tc>
          <w:tcPr>
            <w:tcW w:w="1502" w:type="pct"/>
            <w:gridSpan w:val="2"/>
          </w:tcPr>
          <w:p w14:paraId="310287CF" w14:textId="77777777" w:rsidR="00FC163A" w:rsidRPr="009C5807" w:rsidRDefault="00FC163A" w:rsidP="00120577">
            <w:pPr>
              <w:pStyle w:val="TAH"/>
            </w:pPr>
            <w:r w:rsidRPr="009C5807">
              <w:t>Scaling Factor (N1)</w:t>
            </w:r>
          </w:p>
        </w:tc>
        <w:tc>
          <w:tcPr>
            <w:tcW w:w="2000" w:type="pct"/>
            <w:tcBorders>
              <w:bottom w:val="nil"/>
            </w:tcBorders>
          </w:tcPr>
          <w:p w14:paraId="4920DB80" w14:textId="77777777" w:rsidR="00FC163A" w:rsidRPr="009C5807" w:rsidRDefault="00FC163A" w:rsidP="00120577">
            <w:pPr>
              <w:pStyle w:val="TAH"/>
            </w:pPr>
            <w:proofErr w:type="spellStart"/>
            <w:r w:rsidRPr="009C5807">
              <w:t>N</w:t>
            </w:r>
            <w:r w:rsidRPr="009C5807">
              <w:rPr>
                <w:vertAlign w:val="subscript"/>
              </w:rPr>
              <w:t>serv</w:t>
            </w:r>
            <w:r>
              <w:rPr>
                <w:vertAlign w:val="subscript"/>
              </w:rPr>
              <w:t>_RedCap</w:t>
            </w:r>
            <w:proofErr w:type="spellEnd"/>
            <w:r w:rsidRPr="009C5807">
              <w:rPr>
                <w:vertAlign w:val="subscript"/>
              </w:rPr>
              <w:t xml:space="preserve"> </w:t>
            </w:r>
            <w:r w:rsidRPr="009C5807">
              <w:t>[number of DRX cycles]</w:t>
            </w:r>
          </w:p>
        </w:tc>
      </w:tr>
      <w:tr w:rsidR="00FC163A" w:rsidRPr="009C5807" w14:paraId="57AA6542" w14:textId="77777777" w:rsidTr="00120577">
        <w:trPr>
          <w:cantSplit/>
          <w:trHeight w:val="207"/>
          <w:jc w:val="center"/>
        </w:trPr>
        <w:tc>
          <w:tcPr>
            <w:tcW w:w="1498" w:type="pct"/>
            <w:tcBorders>
              <w:top w:val="nil"/>
            </w:tcBorders>
          </w:tcPr>
          <w:p w14:paraId="4B8F71F0" w14:textId="77777777" w:rsidR="00FC163A" w:rsidRPr="009C5807" w:rsidRDefault="00FC163A" w:rsidP="00120577">
            <w:pPr>
              <w:pStyle w:val="TAH"/>
            </w:pPr>
          </w:p>
        </w:tc>
        <w:tc>
          <w:tcPr>
            <w:tcW w:w="751" w:type="pct"/>
          </w:tcPr>
          <w:p w14:paraId="5912D675" w14:textId="77777777" w:rsidR="00FC163A" w:rsidRPr="009C5807" w:rsidRDefault="00FC163A" w:rsidP="00120577">
            <w:pPr>
              <w:pStyle w:val="TAH"/>
            </w:pPr>
            <w:r w:rsidRPr="009C5807">
              <w:t>FR1</w:t>
            </w:r>
          </w:p>
        </w:tc>
        <w:tc>
          <w:tcPr>
            <w:tcW w:w="751" w:type="pct"/>
          </w:tcPr>
          <w:p w14:paraId="42BA3147" w14:textId="77777777" w:rsidR="00FC163A" w:rsidRPr="009C5807" w:rsidRDefault="00FC163A" w:rsidP="00120577">
            <w:pPr>
              <w:pStyle w:val="TAH"/>
              <w:rPr>
                <w:vertAlign w:val="superscript"/>
              </w:rPr>
            </w:pPr>
            <w:r w:rsidRPr="009C5807">
              <w:t>FR2</w:t>
            </w:r>
            <w:r w:rsidRPr="009C5807">
              <w:rPr>
                <w:vertAlign w:val="superscript"/>
              </w:rPr>
              <w:t>Note1</w:t>
            </w:r>
          </w:p>
        </w:tc>
        <w:tc>
          <w:tcPr>
            <w:tcW w:w="2000" w:type="pct"/>
            <w:tcBorders>
              <w:top w:val="nil"/>
            </w:tcBorders>
          </w:tcPr>
          <w:p w14:paraId="7C014469" w14:textId="77777777" w:rsidR="00FC163A" w:rsidRPr="009C5807" w:rsidRDefault="00FC163A" w:rsidP="00120577">
            <w:pPr>
              <w:pStyle w:val="TAH"/>
            </w:pPr>
          </w:p>
        </w:tc>
      </w:tr>
      <w:tr w:rsidR="00FC163A" w:rsidRPr="009C5807" w14:paraId="51A77C9D" w14:textId="77777777" w:rsidTr="00120577">
        <w:trPr>
          <w:cantSplit/>
          <w:jc w:val="center"/>
        </w:trPr>
        <w:tc>
          <w:tcPr>
            <w:tcW w:w="1498" w:type="pct"/>
          </w:tcPr>
          <w:p w14:paraId="3EFB6B38" w14:textId="77777777" w:rsidR="00FC163A" w:rsidRPr="009C5807" w:rsidRDefault="00FC163A" w:rsidP="00120577">
            <w:pPr>
              <w:pStyle w:val="TAC"/>
            </w:pPr>
            <w:r w:rsidRPr="009C5807">
              <w:t>0.32</w:t>
            </w:r>
          </w:p>
        </w:tc>
        <w:tc>
          <w:tcPr>
            <w:tcW w:w="751" w:type="pct"/>
            <w:tcBorders>
              <w:bottom w:val="nil"/>
            </w:tcBorders>
            <w:vAlign w:val="center"/>
          </w:tcPr>
          <w:p w14:paraId="4E4D1FCE" w14:textId="77777777" w:rsidR="00FC163A" w:rsidRPr="009C5807" w:rsidRDefault="00FC163A" w:rsidP="00120577">
            <w:pPr>
              <w:pStyle w:val="TAC"/>
              <w:rPr>
                <w:rFonts w:cs="Arial"/>
                <w:sz w:val="16"/>
                <w:lang w:eastAsia="zh-CN"/>
              </w:rPr>
            </w:pPr>
            <w:r w:rsidRPr="009C5807">
              <w:rPr>
                <w:rFonts w:cs="Arial"/>
                <w:sz w:val="16"/>
                <w:lang w:eastAsia="zh-CN"/>
              </w:rPr>
              <w:t>1</w:t>
            </w:r>
          </w:p>
        </w:tc>
        <w:tc>
          <w:tcPr>
            <w:tcW w:w="751" w:type="pct"/>
          </w:tcPr>
          <w:p w14:paraId="7FCA0137" w14:textId="77777777" w:rsidR="00FC163A" w:rsidRPr="009C5807" w:rsidRDefault="00FC163A" w:rsidP="00120577">
            <w:pPr>
              <w:pStyle w:val="TAC"/>
              <w:rPr>
                <w:rFonts w:cs="Arial"/>
                <w:sz w:val="16"/>
                <w:lang w:eastAsia="zh-CN"/>
              </w:rPr>
            </w:pPr>
            <w:r w:rsidRPr="009C5807">
              <w:rPr>
                <w:rFonts w:cs="Arial"/>
                <w:sz w:val="16"/>
                <w:lang w:eastAsia="zh-CN"/>
              </w:rPr>
              <w:t>8</w:t>
            </w:r>
          </w:p>
        </w:tc>
        <w:tc>
          <w:tcPr>
            <w:tcW w:w="2000" w:type="pct"/>
          </w:tcPr>
          <w:p w14:paraId="039DA3F4" w14:textId="77777777" w:rsidR="00FC163A" w:rsidRPr="009C5807" w:rsidRDefault="00FC163A" w:rsidP="00120577">
            <w:pPr>
              <w:pStyle w:val="TAC"/>
            </w:pPr>
            <w:r w:rsidRPr="009C5807">
              <w:rPr>
                <w:rFonts w:cs="Arial"/>
                <w:sz w:val="16"/>
                <w:lang w:eastAsia="zh-CN"/>
              </w:rPr>
              <w:t>M1*N1*</w:t>
            </w:r>
            <w:r w:rsidRPr="009C5807">
              <w:t>4</w:t>
            </w:r>
          </w:p>
        </w:tc>
      </w:tr>
      <w:tr w:rsidR="00FC163A" w:rsidRPr="009C5807" w14:paraId="683431E8" w14:textId="77777777" w:rsidTr="00120577">
        <w:trPr>
          <w:cantSplit/>
          <w:jc w:val="center"/>
        </w:trPr>
        <w:tc>
          <w:tcPr>
            <w:tcW w:w="1498" w:type="pct"/>
          </w:tcPr>
          <w:p w14:paraId="21647CFC" w14:textId="77777777" w:rsidR="00FC163A" w:rsidRPr="009C5807" w:rsidRDefault="00FC163A" w:rsidP="00120577">
            <w:pPr>
              <w:pStyle w:val="TAC"/>
            </w:pPr>
            <w:r w:rsidRPr="009C5807">
              <w:t>0.64</w:t>
            </w:r>
          </w:p>
        </w:tc>
        <w:tc>
          <w:tcPr>
            <w:tcW w:w="751" w:type="pct"/>
            <w:tcBorders>
              <w:top w:val="nil"/>
              <w:bottom w:val="nil"/>
            </w:tcBorders>
          </w:tcPr>
          <w:p w14:paraId="271BA33E" w14:textId="77777777" w:rsidR="00FC163A" w:rsidRPr="009C5807" w:rsidRDefault="00FC163A" w:rsidP="00120577">
            <w:pPr>
              <w:pStyle w:val="TAC"/>
              <w:rPr>
                <w:rFonts w:cs="Arial"/>
                <w:sz w:val="16"/>
                <w:lang w:eastAsia="zh-CN"/>
              </w:rPr>
            </w:pPr>
          </w:p>
        </w:tc>
        <w:tc>
          <w:tcPr>
            <w:tcW w:w="751" w:type="pct"/>
          </w:tcPr>
          <w:p w14:paraId="6A52573D" w14:textId="77777777" w:rsidR="00FC163A" w:rsidRPr="009C5807" w:rsidRDefault="00FC163A" w:rsidP="00120577">
            <w:pPr>
              <w:pStyle w:val="TAC"/>
              <w:rPr>
                <w:rFonts w:cs="Arial"/>
                <w:sz w:val="16"/>
                <w:lang w:eastAsia="zh-CN"/>
              </w:rPr>
            </w:pPr>
            <w:r w:rsidRPr="009C5807">
              <w:rPr>
                <w:rFonts w:cs="Arial"/>
                <w:sz w:val="16"/>
                <w:lang w:eastAsia="zh-CN"/>
              </w:rPr>
              <w:t>5</w:t>
            </w:r>
          </w:p>
        </w:tc>
        <w:tc>
          <w:tcPr>
            <w:tcW w:w="2000" w:type="pct"/>
          </w:tcPr>
          <w:p w14:paraId="73E9B791" w14:textId="77777777" w:rsidR="00FC163A" w:rsidRPr="009C5807" w:rsidRDefault="00FC163A" w:rsidP="00120577">
            <w:pPr>
              <w:pStyle w:val="TAC"/>
            </w:pPr>
            <w:r w:rsidRPr="009C5807">
              <w:rPr>
                <w:rFonts w:cs="Arial"/>
                <w:sz w:val="16"/>
                <w:lang w:eastAsia="zh-CN"/>
              </w:rPr>
              <w:t>M1*N1*</w:t>
            </w:r>
            <w:r w:rsidRPr="009C5807">
              <w:t>4</w:t>
            </w:r>
          </w:p>
        </w:tc>
      </w:tr>
      <w:tr w:rsidR="00FC163A" w:rsidRPr="009C5807" w14:paraId="7D49C6DF" w14:textId="77777777" w:rsidTr="00120577">
        <w:trPr>
          <w:cantSplit/>
          <w:jc w:val="center"/>
        </w:trPr>
        <w:tc>
          <w:tcPr>
            <w:tcW w:w="1498" w:type="pct"/>
          </w:tcPr>
          <w:p w14:paraId="356B716A" w14:textId="77777777" w:rsidR="00FC163A" w:rsidRPr="009C5807" w:rsidRDefault="00FC163A" w:rsidP="00120577">
            <w:pPr>
              <w:pStyle w:val="TAC"/>
            </w:pPr>
            <w:r w:rsidRPr="009C5807">
              <w:t>1.28</w:t>
            </w:r>
          </w:p>
        </w:tc>
        <w:tc>
          <w:tcPr>
            <w:tcW w:w="751" w:type="pct"/>
            <w:tcBorders>
              <w:top w:val="nil"/>
              <w:bottom w:val="nil"/>
            </w:tcBorders>
          </w:tcPr>
          <w:p w14:paraId="75EACB11" w14:textId="77777777" w:rsidR="00FC163A" w:rsidRPr="009C5807" w:rsidRDefault="00FC163A" w:rsidP="00120577">
            <w:pPr>
              <w:pStyle w:val="TAC"/>
              <w:rPr>
                <w:rFonts w:cs="Arial"/>
                <w:sz w:val="16"/>
                <w:lang w:eastAsia="zh-CN"/>
              </w:rPr>
            </w:pPr>
          </w:p>
        </w:tc>
        <w:tc>
          <w:tcPr>
            <w:tcW w:w="751" w:type="pct"/>
          </w:tcPr>
          <w:p w14:paraId="4B7D4A07" w14:textId="77777777" w:rsidR="00FC163A" w:rsidRPr="009C5807" w:rsidRDefault="00FC163A" w:rsidP="00120577">
            <w:pPr>
              <w:pStyle w:val="TAC"/>
              <w:rPr>
                <w:rFonts w:cs="Arial"/>
                <w:sz w:val="16"/>
                <w:lang w:eastAsia="zh-CN"/>
              </w:rPr>
            </w:pPr>
            <w:r w:rsidRPr="009C5807">
              <w:rPr>
                <w:rFonts w:cs="Arial"/>
                <w:sz w:val="16"/>
                <w:lang w:eastAsia="zh-CN"/>
              </w:rPr>
              <w:t>4</w:t>
            </w:r>
          </w:p>
        </w:tc>
        <w:tc>
          <w:tcPr>
            <w:tcW w:w="2000" w:type="pct"/>
          </w:tcPr>
          <w:p w14:paraId="208DDC51" w14:textId="77777777" w:rsidR="00FC163A" w:rsidRPr="009C5807" w:rsidRDefault="00FC163A" w:rsidP="00120577">
            <w:pPr>
              <w:pStyle w:val="TAC"/>
            </w:pPr>
            <w:r w:rsidRPr="009C5807">
              <w:rPr>
                <w:rFonts w:cs="Arial"/>
                <w:sz w:val="16"/>
                <w:lang w:eastAsia="zh-CN"/>
              </w:rPr>
              <w:t>N1*</w:t>
            </w:r>
            <w:r w:rsidRPr="009C5807">
              <w:t>2</w:t>
            </w:r>
          </w:p>
        </w:tc>
      </w:tr>
      <w:tr w:rsidR="00FC163A" w:rsidRPr="009C5807" w14:paraId="2646F2D9" w14:textId="77777777" w:rsidTr="00120577">
        <w:trPr>
          <w:cantSplit/>
          <w:jc w:val="center"/>
        </w:trPr>
        <w:tc>
          <w:tcPr>
            <w:tcW w:w="1498" w:type="pct"/>
          </w:tcPr>
          <w:p w14:paraId="125F42BD" w14:textId="77777777" w:rsidR="00FC163A" w:rsidRPr="009C5807" w:rsidRDefault="00FC163A" w:rsidP="00120577">
            <w:pPr>
              <w:pStyle w:val="TAC"/>
            </w:pPr>
            <w:r w:rsidRPr="009C5807">
              <w:t>2.56</w:t>
            </w:r>
          </w:p>
        </w:tc>
        <w:tc>
          <w:tcPr>
            <w:tcW w:w="751" w:type="pct"/>
            <w:tcBorders>
              <w:top w:val="nil"/>
            </w:tcBorders>
          </w:tcPr>
          <w:p w14:paraId="6B900B86" w14:textId="77777777" w:rsidR="00FC163A" w:rsidRPr="009C5807" w:rsidRDefault="00FC163A" w:rsidP="00120577">
            <w:pPr>
              <w:pStyle w:val="TAC"/>
              <w:rPr>
                <w:rFonts w:cs="Arial"/>
                <w:sz w:val="16"/>
                <w:lang w:eastAsia="zh-CN"/>
              </w:rPr>
            </w:pPr>
          </w:p>
        </w:tc>
        <w:tc>
          <w:tcPr>
            <w:tcW w:w="751" w:type="pct"/>
          </w:tcPr>
          <w:p w14:paraId="1016FCBB" w14:textId="77777777" w:rsidR="00FC163A" w:rsidRPr="009C5807" w:rsidRDefault="00FC163A" w:rsidP="00120577">
            <w:pPr>
              <w:pStyle w:val="TAC"/>
              <w:rPr>
                <w:rFonts w:cs="Arial"/>
                <w:sz w:val="16"/>
                <w:lang w:eastAsia="zh-CN"/>
              </w:rPr>
            </w:pPr>
            <w:r w:rsidRPr="009C5807">
              <w:rPr>
                <w:rFonts w:cs="Arial"/>
                <w:sz w:val="16"/>
                <w:lang w:eastAsia="zh-CN"/>
              </w:rPr>
              <w:t>3</w:t>
            </w:r>
          </w:p>
        </w:tc>
        <w:tc>
          <w:tcPr>
            <w:tcW w:w="2000" w:type="pct"/>
          </w:tcPr>
          <w:p w14:paraId="5CEA5EE2" w14:textId="77777777" w:rsidR="00FC163A" w:rsidRPr="00BE54BE" w:rsidRDefault="00FC163A" w:rsidP="00120577">
            <w:pPr>
              <w:pStyle w:val="TAC"/>
            </w:pPr>
            <w:r w:rsidRPr="00BE54BE">
              <w:rPr>
                <w:rFonts w:cs="Arial"/>
                <w:sz w:val="16"/>
                <w:lang w:eastAsia="zh-CN"/>
              </w:rPr>
              <w:t>N1*</w:t>
            </w:r>
            <w:r w:rsidRPr="00BE54BE">
              <w:t>2</w:t>
            </w:r>
          </w:p>
        </w:tc>
      </w:tr>
      <w:tr w:rsidR="00FC163A" w:rsidRPr="009C5807" w14:paraId="2FE02398" w14:textId="77777777" w:rsidTr="00120577">
        <w:trPr>
          <w:cantSplit/>
          <w:jc w:val="center"/>
        </w:trPr>
        <w:tc>
          <w:tcPr>
            <w:tcW w:w="5000" w:type="pct"/>
            <w:gridSpan w:val="4"/>
          </w:tcPr>
          <w:p w14:paraId="0ADF3425" w14:textId="77777777" w:rsidR="00FC163A" w:rsidRPr="00BE54BE" w:rsidRDefault="00FC163A" w:rsidP="00120577">
            <w:pPr>
              <w:pStyle w:val="TAN"/>
              <w:rPr>
                <w:lang w:eastAsia="zh-CN"/>
              </w:rPr>
            </w:pPr>
            <w:r w:rsidRPr="0082197E">
              <w:rPr>
                <w:lang w:eastAsia="zh-CN"/>
              </w:rPr>
              <w:t>Note 1:</w:t>
            </w:r>
            <w:r w:rsidRPr="0082197E">
              <w:rPr>
                <w:lang w:eastAsia="zh-CN"/>
              </w:rPr>
              <w:tab/>
              <w:t xml:space="preserve">Applies for </w:t>
            </w:r>
            <w:proofErr w:type="spellStart"/>
            <w:r w:rsidRPr="0082197E">
              <w:rPr>
                <w:lang w:eastAsia="zh-CN"/>
              </w:rPr>
              <w:t>RedCap</w:t>
            </w:r>
            <w:proofErr w:type="spellEnd"/>
            <w:r w:rsidRPr="0082197E">
              <w:rPr>
                <w:lang w:eastAsia="zh-CN"/>
              </w:rPr>
              <w:t xml:space="preserve"> UE of all FR2 power class. </w:t>
            </w:r>
          </w:p>
        </w:tc>
      </w:tr>
    </w:tbl>
    <w:p w14:paraId="44C241E1" w14:textId="77777777" w:rsidR="00FC163A" w:rsidRDefault="00FC163A" w:rsidP="00FC163A">
      <w:pPr>
        <w:rPr>
          <w:lang w:eastAsia="zh-CN"/>
        </w:rPr>
      </w:pPr>
    </w:p>
    <w:p w14:paraId="6B662F66" w14:textId="77777777" w:rsidR="00FC163A" w:rsidRDefault="00FC163A" w:rsidP="00FC163A">
      <w:pPr>
        <w:pStyle w:val="TH"/>
        <w:rPr>
          <w:rFonts w:cs="v4.2.0"/>
        </w:rPr>
      </w:pPr>
      <w:r w:rsidRPr="009C5807">
        <w:lastRenderedPageBreak/>
        <w:t>Table 4.2</w:t>
      </w:r>
      <w:r>
        <w:t>B</w:t>
      </w:r>
      <w:r w:rsidRPr="009C5807">
        <w:t>.2.2-</w:t>
      </w:r>
      <w:r>
        <w:t>2</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C163A" w:rsidRPr="00E32238" w14:paraId="220EEDC5" w14:textId="77777777" w:rsidTr="00120577">
        <w:trPr>
          <w:cantSplit/>
          <w:jc w:val="center"/>
        </w:trPr>
        <w:tc>
          <w:tcPr>
            <w:tcW w:w="1617" w:type="pct"/>
          </w:tcPr>
          <w:p w14:paraId="4A355404" w14:textId="77777777" w:rsidR="00FC163A" w:rsidRPr="00E32238" w:rsidRDefault="00FC163A" w:rsidP="00120577">
            <w:pPr>
              <w:pStyle w:val="TAH"/>
              <w:rPr>
                <w:rFonts w:cs="v4.2.0"/>
              </w:rPr>
            </w:pPr>
            <w:proofErr w:type="spellStart"/>
            <w:r w:rsidRPr="00E32238">
              <w:rPr>
                <w:rFonts w:cs="v4.2.0"/>
              </w:rPr>
              <w:t>eDRX_IDLE</w:t>
            </w:r>
            <w:proofErr w:type="spellEnd"/>
            <w:r w:rsidRPr="00E32238">
              <w:rPr>
                <w:rFonts w:cs="v4.2.0"/>
              </w:rPr>
              <w:t xml:space="preserve"> cycle length [s]</w:t>
            </w:r>
          </w:p>
        </w:tc>
        <w:tc>
          <w:tcPr>
            <w:tcW w:w="774" w:type="pct"/>
          </w:tcPr>
          <w:p w14:paraId="7AE4EFF2" w14:textId="77777777" w:rsidR="00FC163A" w:rsidRPr="00E32238" w:rsidRDefault="00FC163A" w:rsidP="00120577">
            <w:pPr>
              <w:pStyle w:val="TAH"/>
              <w:rPr>
                <w:rFonts w:cs="v4.2.0"/>
              </w:rPr>
            </w:pPr>
            <w:r w:rsidRPr="00E32238">
              <w:rPr>
                <w:rFonts w:cs="v4.2.0"/>
              </w:rPr>
              <w:t>DRX cycle length [s]</w:t>
            </w:r>
          </w:p>
        </w:tc>
        <w:tc>
          <w:tcPr>
            <w:tcW w:w="797" w:type="pct"/>
          </w:tcPr>
          <w:p w14:paraId="3BD61698" w14:textId="77777777" w:rsidR="00FC163A" w:rsidRPr="00E32238" w:rsidRDefault="00FC163A" w:rsidP="00120577">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1F2D8C7A" w14:textId="77777777" w:rsidR="00FC163A" w:rsidRPr="00E32238" w:rsidRDefault="00FC163A" w:rsidP="00120577">
            <w:pPr>
              <w:pStyle w:val="TAH"/>
              <w:rPr>
                <w:rFonts w:cs="Arial"/>
                <w:snapToGrid w:val="0"/>
              </w:rPr>
            </w:pPr>
            <w:r w:rsidRPr="009C5807">
              <w:t>Scaling Factor (N1)</w:t>
            </w:r>
          </w:p>
        </w:tc>
        <w:tc>
          <w:tcPr>
            <w:tcW w:w="1015" w:type="pct"/>
          </w:tcPr>
          <w:p w14:paraId="3172F432" w14:textId="77777777" w:rsidR="00FC163A" w:rsidRPr="00E32238" w:rsidRDefault="00FC163A" w:rsidP="00120577">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FC163A" w:rsidRPr="00E32238" w14:paraId="117FD9AE" w14:textId="77777777" w:rsidTr="00120577">
        <w:trPr>
          <w:cantSplit/>
          <w:jc w:val="center"/>
        </w:trPr>
        <w:tc>
          <w:tcPr>
            <w:tcW w:w="1617" w:type="pct"/>
            <w:vAlign w:val="center"/>
          </w:tcPr>
          <w:p w14:paraId="31C45C9C" w14:textId="77777777" w:rsidR="00FC163A" w:rsidRPr="00E278D0" w:rsidDel="009469A5" w:rsidRDefault="00FC163A" w:rsidP="00120577">
            <w:pPr>
              <w:pStyle w:val="TAC"/>
              <w:rPr>
                <w:rFonts w:cs="Arial"/>
                <w:lang w:eastAsia="zh-CN"/>
              </w:rPr>
            </w:pPr>
            <w:r>
              <w:rPr>
                <w:rFonts w:cs="Arial" w:hint="eastAsia"/>
                <w:lang w:eastAsia="zh-CN"/>
              </w:rPr>
              <w:t>2</w:t>
            </w:r>
            <w:r>
              <w:rPr>
                <w:rFonts w:cs="Arial"/>
                <w:lang w:eastAsia="zh-CN"/>
              </w:rPr>
              <w:t>.56</w:t>
            </w:r>
          </w:p>
        </w:tc>
        <w:tc>
          <w:tcPr>
            <w:tcW w:w="774" w:type="pct"/>
          </w:tcPr>
          <w:p w14:paraId="55218F6F" w14:textId="77777777" w:rsidR="00FC163A" w:rsidRPr="00E32238" w:rsidRDefault="00FC163A" w:rsidP="00120577">
            <w:pPr>
              <w:pStyle w:val="TAC"/>
              <w:rPr>
                <w:rFonts w:cs="Arial"/>
                <w:lang w:eastAsia="zh-CN"/>
              </w:rPr>
            </w:pPr>
            <w:r>
              <w:rPr>
                <w:rFonts w:cs="Arial"/>
                <w:lang w:eastAsia="zh-CN"/>
              </w:rPr>
              <w:t xml:space="preserve">N/A </w:t>
            </w:r>
          </w:p>
        </w:tc>
        <w:tc>
          <w:tcPr>
            <w:tcW w:w="797" w:type="pct"/>
          </w:tcPr>
          <w:p w14:paraId="03886919" w14:textId="77777777" w:rsidR="00FC163A" w:rsidRDefault="00FC163A" w:rsidP="00120577">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3349A68" w14:textId="77777777" w:rsidR="00FC163A" w:rsidRPr="00E32238" w:rsidRDefault="00FC163A" w:rsidP="00120577">
            <w:pPr>
              <w:pStyle w:val="TAC"/>
              <w:rPr>
                <w:rFonts w:cs="Arial"/>
                <w:snapToGrid w:val="0"/>
                <w:lang w:eastAsia="zh-CN"/>
              </w:rPr>
            </w:pPr>
          </w:p>
          <w:p w14:paraId="341455B5" w14:textId="77777777" w:rsidR="00FC163A" w:rsidRPr="00E32238" w:rsidRDefault="00FC163A" w:rsidP="00120577">
            <w:pPr>
              <w:pStyle w:val="TAC"/>
              <w:rPr>
                <w:rFonts w:cs="Arial"/>
                <w:snapToGrid w:val="0"/>
                <w:lang w:eastAsia="zh-CN"/>
              </w:rPr>
            </w:pPr>
          </w:p>
          <w:p w14:paraId="0B28D700" w14:textId="77777777" w:rsidR="00FC163A" w:rsidRPr="00E32238" w:rsidRDefault="00FC163A" w:rsidP="00120577">
            <w:pPr>
              <w:pStyle w:val="TAC"/>
              <w:rPr>
                <w:rFonts w:cs="Arial"/>
                <w:snapToGrid w:val="0"/>
                <w:lang w:eastAsia="zh-CN"/>
              </w:rPr>
            </w:pPr>
          </w:p>
          <w:p w14:paraId="38CCD119" w14:textId="77777777" w:rsidR="00FC163A" w:rsidRPr="00CA7017" w:rsidRDefault="00FC163A" w:rsidP="00120577">
            <w:pPr>
              <w:pStyle w:val="TAC"/>
              <w:rPr>
                <w:rFonts w:cs="Arial"/>
                <w:snapToGrid w:val="0"/>
              </w:rPr>
            </w:pPr>
            <w:r>
              <w:rPr>
                <w:rFonts w:cs="Arial"/>
                <w:snapToGrid w:val="0"/>
              </w:rPr>
              <w:t>1</w:t>
            </w:r>
          </w:p>
          <w:p w14:paraId="247E8B78" w14:textId="77777777" w:rsidR="00FC163A" w:rsidRPr="00CA7017" w:rsidRDefault="00FC163A" w:rsidP="00120577">
            <w:pPr>
              <w:pStyle w:val="TAC"/>
              <w:rPr>
                <w:rFonts w:cs="Arial"/>
                <w:snapToGrid w:val="0"/>
              </w:rPr>
            </w:pPr>
          </w:p>
          <w:p w14:paraId="25B936D7" w14:textId="77777777" w:rsidR="00FC163A" w:rsidRPr="00CA7017" w:rsidRDefault="00FC163A" w:rsidP="00120577">
            <w:pPr>
              <w:pStyle w:val="TAC"/>
              <w:rPr>
                <w:rFonts w:cs="Arial"/>
                <w:snapToGrid w:val="0"/>
              </w:rPr>
            </w:pPr>
          </w:p>
          <w:p w14:paraId="4D798B14" w14:textId="77777777" w:rsidR="00FC163A" w:rsidRPr="00E32238" w:rsidRDefault="00FC163A" w:rsidP="00120577">
            <w:pPr>
              <w:pStyle w:val="TAC"/>
              <w:rPr>
                <w:rFonts w:cs="Arial"/>
                <w:snapToGrid w:val="0"/>
                <w:lang w:eastAsia="zh-CN"/>
              </w:rPr>
            </w:pPr>
          </w:p>
        </w:tc>
        <w:tc>
          <w:tcPr>
            <w:tcW w:w="1015" w:type="pct"/>
          </w:tcPr>
          <w:p w14:paraId="4AD96837" w14:textId="77777777" w:rsidR="00FC163A" w:rsidRPr="00E32238" w:rsidRDefault="00FC163A" w:rsidP="00120577">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FC163A" w:rsidRPr="00E32238" w14:paraId="7DEB474A" w14:textId="77777777" w:rsidTr="00120577">
        <w:trPr>
          <w:cantSplit/>
          <w:jc w:val="center"/>
        </w:trPr>
        <w:tc>
          <w:tcPr>
            <w:tcW w:w="1617" w:type="pct"/>
            <w:vAlign w:val="center"/>
          </w:tcPr>
          <w:p w14:paraId="70CE9790" w14:textId="77777777" w:rsidR="00FC163A" w:rsidRPr="00E32238" w:rsidDel="009469A5" w:rsidRDefault="00FC163A" w:rsidP="00120577">
            <w:pPr>
              <w:pStyle w:val="TAC"/>
              <w:rPr>
                <w:rFonts w:cs="Arial"/>
              </w:rPr>
            </w:pPr>
            <w:r>
              <w:rPr>
                <w:rFonts w:cs="Arial"/>
              </w:rPr>
              <w:t>5.12</w:t>
            </w:r>
          </w:p>
        </w:tc>
        <w:tc>
          <w:tcPr>
            <w:tcW w:w="774" w:type="pct"/>
          </w:tcPr>
          <w:p w14:paraId="409967B9" w14:textId="77777777" w:rsidR="00FC163A" w:rsidRPr="00E32238" w:rsidRDefault="00FC163A" w:rsidP="00120577">
            <w:pPr>
              <w:pStyle w:val="TAC"/>
              <w:rPr>
                <w:rFonts w:cs="Arial"/>
                <w:lang w:eastAsia="zh-CN"/>
              </w:rPr>
            </w:pPr>
            <w:r>
              <w:rPr>
                <w:rFonts w:cs="Arial"/>
                <w:lang w:eastAsia="zh-CN"/>
              </w:rPr>
              <w:t xml:space="preserve">N/A </w:t>
            </w:r>
          </w:p>
        </w:tc>
        <w:tc>
          <w:tcPr>
            <w:tcW w:w="797" w:type="pct"/>
          </w:tcPr>
          <w:p w14:paraId="582CFA26" w14:textId="77777777" w:rsidR="00FC163A" w:rsidRDefault="00FC163A" w:rsidP="00120577">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0856AC1" w14:textId="77777777" w:rsidR="00FC163A" w:rsidRPr="00E32238" w:rsidRDefault="00FC163A" w:rsidP="00120577">
            <w:pPr>
              <w:pStyle w:val="TAC"/>
              <w:rPr>
                <w:rFonts w:cs="Arial"/>
                <w:snapToGrid w:val="0"/>
                <w:lang w:eastAsia="zh-CN"/>
              </w:rPr>
            </w:pPr>
          </w:p>
        </w:tc>
        <w:tc>
          <w:tcPr>
            <w:tcW w:w="1015" w:type="pct"/>
          </w:tcPr>
          <w:p w14:paraId="295D5DFC" w14:textId="77777777" w:rsidR="00FC163A" w:rsidRPr="00E32238" w:rsidRDefault="00FC163A" w:rsidP="00120577">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FC163A" w:rsidRPr="00E32238" w14:paraId="506CCF2F" w14:textId="77777777" w:rsidTr="00120577">
        <w:trPr>
          <w:cantSplit/>
          <w:jc w:val="center"/>
        </w:trPr>
        <w:tc>
          <w:tcPr>
            <w:tcW w:w="1617" w:type="pct"/>
            <w:vAlign w:val="center"/>
          </w:tcPr>
          <w:p w14:paraId="461ACB4F" w14:textId="77777777" w:rsidR="00FC163A" w:rsidRPr="00CA7017" w:rsidRDefault="00FC163A" w:rsidP="00120577">
            <w:pPr>
              <w:pStyle w:val="TAC"/>
              <w:rPr>
                <w:rFonts w:cs="Arial"/>
                <w:lang w:eastAsia="zh-CN"/>
              </w:rPr>
            </w:pPr>
            <w:r>
              <w:rPr>
                <w:rFonts w:cs="Arial" w:hint="eastAsia"/>
                <w:lang w:eastAsia="zh-CN"/>
              </w:rPr>
              <w:t>1</w:t>
            </w:r>
            <w:r>
              <w:rPr>
                <w:rFonts w:cs="Arial"/>
                <w:lang w:eastAsia="zh-CN"/>
              </w:rPr>
              <w:t>0.24</w:t>
            </w:r>
          </w:p>
        </w:tc>
        <w:tc>
          <w:tcPr>
            <w:tcW w:w="774" w:type="pct"/>
          </w:tcPr>
          <w:p w14:paraId="0CF65F0F" w14:textId="77777777" w:rsidR="00FC163A" w:rsidRPr="00E32238" w:rsidRDefault="00FC163A" w:rsidP="00120577">
            <w:pPr>
              <w:pStyle w:val="TAC"/>
              <w:rPr>
                <w:rFonts w:cs="Arial"/>
                <w:lang w:eastAsia="zh-CN"/>
              </w:rPr>
            </w:pPr>
            <w:r>
              <w:rPr>
                <w:rFonts w:cs="Arial"/>
                <w:lang w:eastAsia="zh-CN"/>
              </w:rPr>
              <w:t xml:space="preserve">N/A </w:t>
            </w:r>
          </w:p>
        </w:tc>
        <w:tc>
          <w:tcPr>
            <w:tcW w:w="797" w:type="pct"/>
          </w:tcPr>
          <w:p w14:paraId="62A96F41" w14:textId="77777777" w:rsidR="00FC163A" w:rsidRDefault="00FC163A" w:rsidP="00120577">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191E0248" w14:textId="77777777" w:rsidR="00FC163A" w:rsidRPr="00E32238" w:rsidRDefault="00FC163A" w:rsidP="00120577">
            <w:pPr>
              <w:pStyle w:val="TAC"/>
              <w:rPr>
                <w:rFonts w:cs="Arial"/>
                <w:snapToGrid w:val="0"/>
                <w:lang w:eastAsia="zh-CN"/>
              </w:rPr>
            </w:pPr>
          </w:p>
        </w:tc>
        <w:tc>
          <w:tcPr>
            <w:tcW w:w="1015" w:type="pct"/>
          </w:tcPr>
          <w:p w14:paraId="2F4A4CB0" w14:textId="77777777" w:rsidR="00FC163A" w:rsidRPr="00432787" w:rsidRDefault="00FC163A" w:rsidP="00120577">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FC163A" w:rsidRPr="00E32238" w14:paraId="4CB2DB4A" w14:textId="77777777" w:rsidTr="00120577">
        <w:trPr>
          <w:cantSplit/>
          <w:jc w:val="center"/>
        </w:trPr>
        <w:tc>
          <w:tcPr>
            <w:tcW w:w="1617" w:type="pct"/>
            <w:vMerge w:val="restart"/>
            <w:vAlign w:val="center"/>
          </w:tcPr>
          <w:p w14:paraId="79551058" w14:textId="77777777" w:rsidR="00FC163A" w:rsidRPr="00CA7017" w:rsidRDefault="00FC163A" w:rsidP="00120577">
            <w:pPr>
              <w:pStyle w:val="TAC"/>
              <w:rPr>
                <w:rFonts w:cs="Arial"/>
              </w:rPr>
            </w:pPr>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74" w:type="pct"/>
          </w:tcPr>
          <w:p w14:paraId="4F60EABE" w14:textId="77777777" w:rsidR="00FC163A" w:rsidRPr="00CA7017" w:rsidRDefault="00FC163A" w:rsidP="00120577">
            <w:pPr>
              <w:pStyle w:val="TAC"/>
              <w:rPr>
                <w:rFonts w:cs="Arial"/>
              </w:rPr>
            </w:pPr>
            <w:r w:rsidRPr="00CA7017">
              <w:rPr>
                <w:rFonts w:cs="Arial"/>
              </w:rPr>
              <w:t>0.32</w:t>
            </w:r>
          </w:p>
        </w:tc>
        <w:tc>
          <w:tcPr>
            <w:tcW w:w="797" w:type="pct"/>
          </w:tcPr>
          <w:p w14:paraId="541A4EB8" w14:textId="77777777" w:rsidR="00FC163A" w:rsidRPr="00CA7017" w:rsidRDefault="00FC163A" w:rsidP="00120577">
            <w:pPr>
              <w:pStyle w:val="TAC"/>
              <w:rPr>
                <w:rFonts w:cs="Arial"/>
                <w:snapToGrid w:val="0"/>
              </w:rPr>
            </w:pPr>
            <w:proofErr w:type="gramStart"/>
            <w:r w:rsidRPr="00CA7017">
              <w:rPr>
                <w:rFonts w:cs="Arial"/>
                <w:snapToGrid w:val="0"/>
              </w:rPr>
              <w:t>≥</w:t>
            </w:r>
            <w:r>
              <w:rPr>
                <w:rFonts w:cs="Arial"/>
                <w:snapToGrid w:val="0"/>
              </w:rPr>
              <w:t>[</w:t>
            </w:r>
            <w:proofErr w:type="gramEnd"/>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104ABE91" w14:textId="77777777" w:rsidR="00FC163A" w:rsidRPr="00CA7017" w:rsidRDefault="00FC163A" w:rsidP="00120577">
            <w:pPr>
              <w:pStyle w:val="TAC"/>
              <w:rPr>
                <w:rFonts w:cs="Arial"/>
                <w:snapToGrid w:val="0"/>
              </w:rPr>
            </w:pPr>
          </w:p>
        </w:tc>
        <w:tc>
          <w:tcPr>
            <w:tcW w:w="1015" w:type="pct"/>
          </w:tcPr>
          <w:p w14:paraId="1E7D6C5D" w14:textId="77777777" w:rsidR="00FC163A" w:rsidRPr="00CA7017" w:rsidRDefault="00FC163A" w:rsidP="00120577">
            <w:pPr>
              <w:pStyle w:val="TAC"/>
              <w:rPr>
                <w:rFonts w:cs="Arial"/>
                <w:snapToGrid w:val="0"/>
              </w:rPr>
            </w:pPr>
            <w:r w:rsidRPr="009C5807">
              <w:rPr>
                <w:rFonts w:cs="Arial"/>
                <w:sz w:val="16"/>
                <w:lang w:eastAsia="zh-CN"/>
              </w:rPr>
              <w:t>N1*</w:t>
            </w:r>
            <w:r>
              <w:rPr>
                <w:rFonts w:cs="Arial"/>
                <w:snapToGrid w:val="0"/>
              </w:rPr>
              <w:t>M1*2</w:t>
            </w:r>
          </w:p>
        </w:tc>
      </w:tr>
      <w:tr w:rsidR="00FC163A" w:rsidRPr="00E32238" w14:paraId="65347D9A" w14:textId="77777777" w:rsidTr="00120577">
        <w:trPr>
          <w:cantSplit/>
          <w:jc w:val="center"/>
        </w:trPr>
        <w:tc>
          <w:tcPr>
            <w:tcW w:w="1617" w:type="pct"/>
            <w:vMerge/>
          </w:tcPr>
          <w:p w14:paraId="049385DF" w14:textId="77777777" w:rsidR="00FC163A" w:rsidRPr="00CA7017" w:rsidRDefault="00FC163A" w:rsidP="00120577">
            <w:pPr>
              <w:pStyle w:val="TAC"/>
              <w:rPr>
                <w:rFonts w:cs="Arial"/>
              </w:rPr>
            </w:pPr>
          </w:p>
        </w:tc>
        <w:tc>
          <w:tcPr>
            <w:tcW w:w="774" w:type="pct"/>
          </w:tcPr>
          <w:p w14:paraId="2A836347" w14:textId="77777777" w:rsidR="00FC163A" w:rsidRPr="00CA7017" w:rsidRDefault="00FC163A" w:rsidP="00120577">
            <w:pPr>
              <w:pStyle w:val="TAC"/>
              <w:rPr>
                <w:rFonts w:cs="Arial"/>
              </w:rPr>
            </w:pPr>
            <w:r w:rsidRPr="00CA7017">
              <w:rPr>
                <w:rFonts w:cs="Arial"/>
              </w:rPr>
              <w:t>0.64</w:t>
            </w:r>
          </w:p>
        </w:tc>
        <w:tc>
          <w:tcPr>
            <w:tcW w:w="797" w:type="pct"/>
          </w:tcPr>
          <w:p w14:paraId="0D84552A" w14:textId="77777777" w:rsidR="00FC163A" w:rsidRPr="00CA7017" w:rsidRDefault="00FC163A" w:rsidP="00120577">
            <w:pPr>
              <w:pStyle w:val="TAC"/>
              <w:rPr>
                <w:rFonts w:cs="Arial"/>
                <w:snapToGrid w:val="0"/>
              </w:rPr>
            </w:pPr>
            <w:r w:rsidRPr="000A79A0">
              <w:rPr>
                <w:rFonts w:cs="Arial"/>
                <w:snapToGrid w:val="0"/>
              </w:rPr>
              <w:t>≥ 1.28 (1) (M1=1) or ≥ 2.56 (2) (M1=2)</w:t>
            </w:r>
          </w:p>
        </w:tc>
        <w:tc>
          <w:tcPr>
            <w:tcW w:w="797" w:type="pct"/>
            <w:vMerge/>
          </w:tcPr>
          <w:p w14:paraId="28C3F2D8" w14:textId="77777777" w:rsidR="00FC163A" w:rsidRPr="00CA7017" w:rsidRDefault="00FC163A" w:rsidP="00120577">
            <w:pPr>
              <w:pStyle w:val="TAC"/>
              <w:rPr>
                <w:rFonts w:cs="Arial"/>
                <w:snapToGrid w:val="0"/>
              </w:rPr>
            </w:pPr>
          </w:p>
        </w:tc>
        <w:tc>
          <w:tcPr>
            <w:tcW w:w="1015" w:type="pct"/>
          </w:tcPr>
          <w:p w14:paraId="0047FFFF" w14:textId="77777777" w:rsidR="00FC163A" w:rsidRPr="00CA7017" w:rsidRDefault="00FC163A" w:rsidP="00120577">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FC163A" w:rsidRPr="00E32238" w14:paraId="1F8786F4" w14:textId="77777777" w:rsidTr="00120577">
        <w:trPr>
          <w:cantSplit/>
          <w:jc w:val="center"/>
        </w:trPr>
        <w:tc>
          <w:tcPr>
            <w:tcW w:w="1617" w:type="pct"/>
            <w:vMerge/>
          </w:tcPr>
          <w:p w14:paraId="29C35DFB" w14:textId="77777777" w:rsidR="00FC163A" w:rsidRPr="00CA7017" w:rsidRDefault="00FC163A" w:rsidP="00120577">
            <w:pPr>
              <w:pStyle w:val="TAC"/>
              <w:rPr>
                <w:rFonts w:cs="Arial"/>
              </w:rPr>
            </w:pPr>
          </w:p>
        </w:tc>
        <w:tc>
          <w:tcPr>
            <w:tcW w:w="774" w:type="pct"/>
          </w:tcPr>
          <w:p w14:paraId="46F930AA" w14:textId="77777777" w:rsidR="00FC163A" w:rsidRPr="00CA7017" w:rsidRDefault="00FC163A" w:rsidP="00120577">
            <w:pPr>
              <w:pStyle w:val="TAC"/>
              <w:rPr>
                <w:rFonts w:cs="Arial"/>
              </w:rPr>
            </w:pPr>
            <w:r w:rsidRPr="00CA7017">
              <w:rPr>
                <w:rFonts w:cs="Arial"/>
              </w:rPr>
              <w:t>1.28</w:t>
            </w:r>
          </w:p>
        </w:tc>
        <w:tc>
          <w:tcPr>
            <w:tcW w:w="797" w:type="pct"/>
          </w:tcPr>
          <w:p w14:paraId="60CCB25D" w14:textId="77777777" w:rsidR="00FC163A" w:rsidRPr="00CA7017" w:rsidRDefault="00FC163A" w:rsidP="00120577">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27E37400" w14:textId="77777777" w:rsidR="00FC163A" w:rsidRPr="00CA7017" w:rsidRDefault="00FC163A" w:rsidP="00120577">
            <w:pPr>
              <w:pStyle w:val="TAC"/>
              <w:rPr>
                <w:rFonts w:cs="Arial"/>
                <w:snapToGrid w:val="0"/>
              </w:rPr>
            </w:pPr>
          </w:p>
        </w:tc>
        <w:tc>
          <w:tcPr>
            <w:tcW w:w="1015" w:type="pct"/>
          </w:tcPr>
          <w:p w14:paraId="5BE5F226" w14:textId="77777777" w:rsidR="00FC163A" w:rsidRPr="00CA7017" w:rsidRDefault="00FC163A" w:rsidP="00120577">
            <w:pPr>
              <w:pStyle w:val="TAC"/>
              <w:rPr>
                <w:rFonts w:cs="Arial"/>
                <w:snapToGrid w:val="0"/>
              </w:rPr>
            </w:pPr>
            <w:r w:rsidRPr="009C5807">
              <w:rPr>
                <w:rFonts w:cs="Arial"/>
                <w:sz w:val="16"/>
                <w:lang w:eastAsia="zh-CN"/>
              </w:rPr>
              <w:t>N1*</w:t>
            </w:r>
            <w:r w:rsidRPr="00CA7017">
              <w:rPr>
                <w:rFonts w:cs="Arial"/>
              </w:rPr>
              <w:t>2</w:t>
            </w:r>
          </w:p>
        </w:tc>
      </w:tr>
      <w:tr w:rsidR="00FC163A" w:rsidRPr="00E32238" w14:paraId="7A1BB8C7" w14:textId="77777777" w:rsidTr="00120577">
        <w:trPr>
          <w:cantSplit/>
          <w:jc w:val="center"/>
        </w:trPr>
        <w:tc>
          <w:tcPr>
            <w:tcW w:w="1617" w:type="pct"/>
            <w:vMerge/>
          </w:tcPr>
          <w:p w14:paraId="2D510EBE" w14:textId="77777777" w:rsidR="00FC163A" w:rsidRPr="00CA7017" w:rsidRDefault="00FC163A" w:rsidP="00120577">
            <w:pPr>
              <w:pStyle w:val="TAC"/>
              <w:rPr>
                <w:rFonts w:cs="Arial"/>
              </w:rPr>
            </w:pPr>
          </w:p>
        </w:tc>
        <w:tc>
          <w:tcPr>
            <w:tcW w:w="774" w:type="pct"/>
          </w:tcPr>
          <w:p w14:paraId="19AF492C" w14:textId="77777777" w:rsidR="00FC163A" w:rsidRPr="00CA7017" w:rsidRDefault="00FC163A" w:rsidP="00120577">
            <w:pPr>
              <w:pStyle w:val="TAC"/>
              <w:rPr>
                <w:rFonts w:cs="Arial"/>
              </w:rPr>
            </w:pPr>
            <w:r w:rsidRPr="00CA7017">
              <w:rPr>
                <w:rFonts w:cs="Arial"/>
              </w:rPr>
              <w:t>2.56</w:t>
            </w:r>
          </w:p>
        </w:tc>
        <w:tc>
          <w:tcPr>
            <w:tcW w:w="797" w:type="pct"/>
          </w:tcPr>
          <w:p w14:paraId="7496CEA9" w14:textId="77777777" w:rsidR="00FC163A" w:rsidRPr="00CA7017" w:rsidRDefault="00FC163A" w:rsidP="00120577">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588313A4" w14:textId="77777777" w:rsidR="00FC163A" w:rsidRPr="00CA7017" w:rsidRDefault="00FC163A" w:rsidP="00120577">
            <w:pPr>
              <w:pStyle w:val="TAC"/>
              <w:rPr>
                <w:rFonts w:cs="Arial"/>
                <w:snapToGrid w:val="0"/>
              </w:rPr>
            </w:pPr>
          </w:p>
        </w:tc>
        <w:tc>
          <w:tcPr>
            <w:tcW w:w="1015" w:type="pct"/>
          </w:tcPr>
          <w:p w14:paraId="37956A4C" w14:textId="77777777" w:rsidR="00FC163A" w:rsidRPr="00CA7017" w:rsidRDefault="00FC163A" w:rsidP="00120577">
            <w:pPr>
              <w:pStyle w:val="TAC"/>
              <w:rPr>
                <w:rFonts w:cs="Arial"/>
                <w:snapToGrid w:val="0"/>
              </w:rPr>
            </w:pPr>
            <w:r w:rsidRPr="009C5807">
              <w:rPr>
                <w:rFonts w:cs="Arial"/>
                <w:sz w:val="16"/>
                <w:lang w:eastAsia="zh-CN"/>
              </w:rPr>
              <w:t>N1*</w:t>
            </w:r>
            <w:r w:rsidRPr="00CA7017">
              <w:rPr>
                <w:rFonts w:cs="Arial"/>
              </w:rPr>
              <w:t>2</w:t>
            </w:r>
          </w:p>
        </w:tc>
      </w:tr>
      <w:tr w:rsidR="00FC163A" w:rsidRPr="00E32238" w14:paraId="748DB412" w14:textId="77777777" w:rsidTr="00120577">
        <w:trPr>
          <w:cantSplit/>
          <w:jc w:val="center"/>
        </w:trPr>
        <w:tc>
          <w:tcPr>
            <w:tcW w:w="5000" w:type="pct"/>
            <w:gridSpan w:val="5"/>
          </w:tcPr>
          <w:p w14:paraId="148C9BF6" w14:textId="77777777" w:rsidR="00FC163A" w:rsidRPr="00E32238" w:rsidRDefault="00FC163A" w:rsidP="00120577">
            <w:pPr>
              <w:pStyle w:val="TAN"/>
            </w:pPr>
            <w:r w:rsidRPr="00E32238">
              <w:t>NOTE 1: The number of DRX cycles in this table is given for the DRX cycles within PTWs.</w:t>
            </w:r>
          </w:p>
          <w:p w14:paraId="7147F4F8" w14:textId="77777777" w:rsidR="00FC163A" w:rsidRDefault="00FC163A" w:rsidP="00120577">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708DCEAB" w14:textId="77777777" w:rsidR="00FC163A" w:rsidRDefault="00FC163A" w:rsidP="00120577">
            <w:pPr>
              <w:pStyle w:val="TAN"/>
            </w:pPr>
            <w:r w:rsidRPr="00691C10">
              <w:t xml:space="preserve">NOTE </w:t>
            </w:r>
            <w:r>
              <w:t>3</w:t>
            </w:r>
            <w:r w:rsidRPr="00691C10">
              <w:t xml:space="preserve">: </w:t>
            </w:r>
            <w:r>
              <w:t xml:space="preserve">Number of </w:t>
            </w:r>
            <w:proofErr w:type="spellStart"/>
            <w:r>
              <w:t>eDRX</w:t>
            </w:r>
            <w:proofErr w:type="spellEnd"/>
            <w:r>
              <w:t xml:space="preserve"> cycles when </w:t>
            </w:r>
            <w:proofErr w:type="spellStart"/>
            <w:r w:rsidRPr="00691C10">
              <w:t>eDRX_IDLE</w:t>
            </w:r>
            <w:proofErr w:type="spellEnd"/>
            <w:r w:rsidRPr="00691C10">
              <w:t xml:space="preserv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0B3E6AA3" w14:textId="77777777" w:rsidR="00FC163A" w:rsidRPr="00E32238" w:rsidRDefault="00FC163A" w:rsidP="00120577">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7B4213F7" w14:textId="77777777" w:rsidR="00FC163A" w:rsidRPr="00963536" w:rsidRDefault="00FC163A" w:rsidP="00FC163A"/>
    <w:p w14:paraId="3104EDA2" w14:textId="77777777" w:rsidR="00FC163A" w:rsidRDefault="00FC163A" w:rsidP="00FC163A">
      <w:pPr>
        <w:pStyle w:val="TH"/>
      </w:pPr>
      <w:r w:rsidRPr="009C5807">
        <w:t>Table 4.2</w:t>
      </w:r>
      <w:r>
        <w:t>B</w:t>
      </w:r>
      <w:r w:rsidRPr="009C5807">
        <w:t>.2.2-</w:t>
      </w:r>
      <w:r>
        <w:t>3</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C163A" w:rsidRPr="00E32238" w14:paraId="0DAC720E" w14:textId="77777777" w:rsidTr="00120577">
        <w:trPr>
          <w:cantSplit/>
          <w:jc w:val="center"/>
        </w:trPr>
        <w:tc>
          <w:tcPr>
            <w:tcW w:w="1554" w:type="pct"/>
          </w:tcPr>
          <w:p w14:paraId="251D1FEB" w14:textId="77777777" w:rsidR="00FC163A" w:rsidRPr="00E32238" w:rsidRDefault="00FC163A" w:rsidP="00120577">
            <w:pPr>
              <w:pStyle w:val="TAH"/>
              <w:rPr>
                <w:rFonts w:cs="v4.2.0"/>
              </w:rPr>
            </w:pPr>
            <w:proofErr w:type="spellStart"/>
            <w:r w:rsidRPr="00E32238">
              <w:rPr>
                <w:rFonts w:cs="v4.2.0"/>
              </w:rPr>
              <w:t>eDRX_IDLE</w:t>
            </w:r>
            <w:proofErr w:type="spellEnd"/>
            <w:r w:rsidRPr="00E32238">
              <w:rPr>
                <w:rFonts w:cs="v4.2.0"/>
              </w:rPr>
              <w:t xml:space="preserve"> cycle length [s]</w:t>
            </w:r>
          </w:p>
        </w:tc>
        <w:tc>
          <w:tcPr>
            <w:tcW w:w="742" w:type="pct"/>
          </w:tcPr>
          <w:p w14:paraId="695E3975" w14:textId="77777777" w:rsidR="00FC163A" w:rsidRPr="00E32238" w:rsidRDefault="00FC163A" w:rsidP="00120577">
            <w:pPr>
              <w:pStyle w:val="TAH"/>
              <w:rPr>
                <w:rFonts w:cs="v4.2.0"/>
              </w:rPr>
            </w:pPr>
            <w:r w:rsidRPr="00E32238">
              <w:rPr>
                <w:rFonts w:cs="v4.2.0"/>
              </w:rPr>
              <w:t>DRX cycle length [s]</w:t>
            </w:r>
          </w:p>
        </w:tc>
        <w:tc>
          <w:tcPr>
            <w:tcW w:w="869" w:type="pct"/>
          </w:tcPr>
          <w:p w14:paraId="5ECF3B75" w14:textId="77777777" w:rsidR="00FC163A" w:rsidRPr="00E32238" w:rsidRDefault="00FC163A" w:rsidP="00120577">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4F28DE4E" w14:textId="77777777" w:rsidR="00FC163A" w:rsidRPr="00E32238" w:rsidRDefault="00FC163A" w:rsidP="00120577">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6DE53844" w14:textId="77777777" w:rsidR="00FC163A" w:rsidRPr="00E32238" w:rsidRDefault="00FC163A" w:rsidP="00120577">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FC163A" w:rsidRPr="00E32238" w14:paraId="1E847D9C" w14:textId="77777777" w:rsidTr="00120577">
        <w:trPr>
          <w:cantSplit/>
          <w:jc w:val="center"/>
        </w:trPr>
        <w:tc>
          <w:tcPr>
            <w:tcW w:w="1554" w:type="pct"/>
            <w:vAlign w:val="center"/>
          </w:tcPr>
          <w:p w14:paraId="2BA0458D" w14:textId="77777777" w:rsidR="00FC163A" w:rsidRPr="00E278D0" w:rsidDel="009469A5" w:rsidRDefault="00FC163A" w:rsidP="00120577">
            <w:pPr>
              <w:pStyle w:val="TAC"/>
              <w:rPr>
                <w:rFonts w:cs="Arial"/>
                <w:lang w:eastAsia="zh-CN"/>
              </w:rPr>
            </w:pPr>
            <w:r>
              <w:rPr>
                <w:rFonts w:cs="Arial" w:hint="eastAsia"/>
                <w:lang w:eastAsia="zh-CN"/>
              </w:rPr>
              <w:t>2</w:t>
            </w:r>
            <w:r>
              <w:rPr>
                <w:rFonts w:cs="Arial"/>
                <w:lang w:eastAsia="zh-CN"/>
              </w:rPr>
              <w:t>.56</w:t>
            </w:r>
          </w:p>
        </w:tc>
        <w:tc>
          <w:tcPr>
            <w:tcW w:w="742" w:type="pct"/>
          </w:tcPr>
          <w:p w14:paraId="3E98EA1F" w14:textId="77777777" w:rsidR="00FC163A" w:rsidRPr="00E32238" w:rsidRDefault="00FC163A" w:rsidP="00120577">
            <w:pPr>
              <w:pStyle w:val="TAC"/>
              <w:rPr>
                <w:rFonts w:cs="Arial"/>
                <w:lang w:eastAsia="zh-CN"/>
              </w:rPr>
            </w:pPr>
            <w:r>
              <w:rPr>
                <w:rFonts w:cs="Arial"/>
                <w:lang w:eastAsia="zh-CN"/>
              </w:rPr>
              <w:t xml:space="preserve">N/A </w:t>
            </w:r>
          </w:p>
        </w:tc>
        <w:tc>
          <w:tcPr>
            <w:tcW w:w="869" w:type="pct"/>
          </w:tcPr>
          <w:p w14:paraId="0B5A6E13" w14:textId="77777777" w:rsidR="00FC163A" w:rsidRPr="00E32238" w:rsidRDefault="00FC163A" w:rsidP="00120577">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273D74F8" w14:textId="77777777" w:rsidR="00FC163A" w:rsidRDefault="00FC163A" w:rsidP="00120577">
            <w:pPr>
              <w:pStyle w:val="TAC"/>
              <w:rPr>
                <w:rFonts w:cs="Arial"/>
                <w:snapToGrid w:val="0"/>
                <w:lang w:eastAsia="zh-CN"/>
              </w:rPr>
            </w:pPr>
            <w:r>
              <w:rPr>
                <w:rFonts w:cs="Arial"/>
                <w:snapToGrid w:val="0"/>
                <w:lang w:eastAsia="zh-CN"/>
              </w:rPr>
              <w:t>3</w:t>
            </w:r>
          </w:p>
        </w:tc>
        <w:tc>
          <w:tcPr>
            <w:tcW w:w="970" w:type="pct"/>
          </w:tcPr>
          <w:p w14:paraId="7BBD0C0E" w14:textId="77777777" w:rsidR="00FC163A" w:rsidRPr="00E32238" w:rsidRDefault="00FC163A" w:rsidP="00120577">
            <w:pPr>
              <w:pStyle w:val="TAC"/>
              <w:rPr>
                <w:rFonts w:cs="Arial"/>
                <w:snapToGrid w:val="0"/>
                <w:lang w:eastAsia="zh-CN"/>
              </w:rPr>
            </w:pPr>
            <w:r w:rsidRPr="009C5807">
              <w:rPr>
                <w:rFonts w:cs="Arial"/>
                <w:sz w:val="16"/>
                <w:lang w:eastAsia="zh-CN"/>
              </w:rPr>
              <w:t>N1*</w:t>
            </w:r>
            <w:r w:rsidRPr="009C5807">
              <w:t>2</w:t>
            </w:r>
          </w:p>
        </w:tc>
      </w:tr>
      <w:tr w:rsidR="00FC163A" w:rsidRPr="00E32238" w14:paraId="1C4C7382" w14:textId="77777777" w:rsidTr="00120577">
        <w:trPr>
          <w:cantSplit/>
          <w:jc w:val="center"/>
        </w:trPr>
        <w:tc>
          <w:tcPr>
            <w:tcW w:w="1554" w:type="pct"/>
            <w:vAlign w:val="center"/>
          </w:tcPr>
          <w:p w14:paraId="5BD37B59" w14:textId="77777777" w:rsidR="00FC163A" w:rsidRPr="00E32238" w:rsidDel="009469A5" w:rsidRDefault="00FC163A" w:rsidP="00120577">
            <w:pPr>
              <w:pStyle w:val="TAC"/>
              <w:rPr>
                <w:rFonts w:cs="Arial"/>
              </w:rPr>
            </w:pPr>
            <w:r>
              <w:rPr>
                <w:rFonts w:cs="Arial"/>
              </w:rPr>
              <w:t>5.12</w:t>
            </w:r>
          </w:p>
        </w:tc>
        <w:tc>
          <w:tcPr>
            <w:tcW w:w="742" w:type="pct"/>
          </w:tcPr>
          <w:p w14:paraId="5B2FEF94" w14:textId="77777777" w:rsidR="00FC163A" w:rsidRPr="00E32238" w:rsidRDefault="00FC163A" w:rsidP="00120577">
            <w:pPr>
              <w:pStyle w:val="TAC"/>
              <w:rPr>
                <w:rFonts w:cs="Arial"/>
                <w:lang w:eastAsia="zh-CN"/>
              </w:rPr>
            </w:pPr>
            <w:r>
              <w:rPr>
                <w:rFonts w:cs="Arial"/>
                <w:lang w:eastAsia="zh-CN"/>
              </w:rPr>
              <w:t xml:space="preserve">N/A </w:t>
            </w:r>
          </w:p>
        </w:tc>
        <w:tc>
          <w:tcPr>
            <w:tcW w:w="869" w:type="pct"/>
          </w:tcPr>
          <w:p w14:paraId="5906F055" w14:textId="77777777" w:rsidR="00FC163A" w:rsidRPr="00E32238" w:rsidRDefault="00FC163A" w:rsidP="00120577">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A3ED879" w14:textId="77777777" w:rsidR="00FC163A" w:rsidRDefault="00FC163A" w:rsidP="00120577">
            <w:pPr>
              <w:pStyle w:val="TAC"/>
              <w:rPr>
                <w:rFonts w:cs="Arial"/>
                <w:snapToGrid w:val="0"/>
                <w:lang w:eastAsia="zh-CN"/>
              </w:rPr>
            </w:pPr>
            <w:r>
              <w:rPr>
                <w:rFonts w:cs="Arial"/>
                <w:snapToGrid w:val="0"/>
                <w:lang w:eastAsia="zh-CN"/>
              </w:rPr>
              <w:t>3</w:t>
            </w:r>
          </w:p>
        </w:tc>
        <w:tc>
          <w:tcPr>
            <w:tcW w:w="970" w:type="pct"/>
          </w:tcPr>
          <w:p w14:paraId="580393DD" w14:textId="77777777" w:rsidR="00FC163A" w:rsidRPr="00E32238" w:rsidRDefault="00FC163A" w:rsidP="00120577">
            <w:pPr>
              <w:pStyle w:val="TAC"/>
              <w:rPr>
                <w:rFonts w:cs="Arial"/>
                <w:snapToGrid w:val="0"/>
                <w:lang w:eastAsia="zh-CN"/>
              </w:rPr>
            </w:pPr>
            <w:r w:rsidRPr="009C5807">
              <w:rPr>
                <w:rFonts w:cs="Arial"/>
                <w:sz w:val="16"/>
                <w:lang w:eastAsia="zh-CN"/>
              </w:rPr>
              <w:t>N1*</w:t>
            </w:r>
            <w:r w:rsidRPr="009C5807">
              <w:t>2</w:t>
            </w:r>
          </w:p>
        </w:tc>
      </w:tr>
      <w:tr w:rsidR="00FC163A" w:rsidRPr="00E32238" w14:paraId="2E415C54" w14:textId="77777777" w:rsidTr="00120577">
        <w:trPr>
          <w:cantSplit/>
          <w:jc w:val="center"/>
        </w:trPr>
        <w:tc>
          <w:tcPr>
            <w:tcW w:w="1554" w:type="pct"/>
            <w:vAlign w:val="center"/>
          </w:tcPr>
          <w:p w14:paraId="3BF7FD1F" w14:textId="77777777" w:rsidR="00FC163A" w:rsidRPr="00CA7017" w:rsidRDefault="00FC163A" w:rsidP="00120577">
            <w:pPr>
              <w:pStyle w:val="TAC"/>
              <w:rPr>
                <w:rFonts w:cs="Arial"/>
                <w:lang w:eastAsia="zh-CN"/>
              </w:rPr>
            </w:pPr>
            <w:r>
              <w:rPr>
                <w:rFonts w:cs="Arial" w:hint="eastAsia"/>
                <w:lang w:eastAsia="zh-CN"/>
              </w:rPr>
              <w:t>1</w:t>
            </w:r>
            <w:r>
              <w:rPr>
                <w:rFonts w:cs="Arial"/>
                <w:lang w:eastAsia="zh-CN"/>
              </w:rPr>
              <w:t>0.24</w:t>
            </w:r>
          </w:p>
        </w:tc>
        <w:tc>
          <w:tcPr>
            <w:tcW w:w="742" w:type="pct"/>
          </w:tcPr>
          <w:p w14:paraId="33B65F43" w14:textId="77777777" w:rsidR="00FC163A" w:rsidRPr="00E32238" w:rsidRDefault="00FC163A" w:rsidP="00120577">
            <w:pPr>
              <w:pStyle w:val="TAC"/>
              <w:rPr>
                <w:rFonts w:cs="Arial"/>
                <w:lang w:eastAsia="zh-CN"/>
              </w:rPr>
            </w:pPr>
            <w:r>
              <w:rPr>
                <w:rFonts w:cs="Arial"/>
                <w:lang w:eastAsia="zh-CN"/>
              </w:rPr>
              <w:t xml:space="preserve">N/A </w:t>
            </w:r>
          </w:p>
        </w:tc>
        <w:tc>
          <w:tcPr>
            <w:tcW w:w="869" w:type="pct"/>
          </w:tcPr>
          <w:p w14:paraId="76714E60" w14:textId="77777777" w:rsidR="00FC163A" w:rsidRPr="00E32238" w:rsidRDefault="00FC163A" w:rsidP="00120577">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3D8AC30" w14:textId="77777777" w:rsidR="00FC163A" w:rsidRDefault="00FC163A" w:rsidP="00120577">
            <w:pPr>
              <w:pStyle w:val="TAC"/>
              <w:rPr>
                <w:rFonts w:cs="Arial"/>
                <w:snapToGrid w:val="0"/>
                <w:lang w:eastAsia="zh-CN"/>
              </w:rPr>
            </w:pPr>
            <w:r>
              <w:rPr>
                <w:rFonts w:cs="Arial"/>
                <w:snapToGrid w:val="0"/>
                <w:lang w:eastAsia="zh-CN"/>
              </w:rPr>
              <w:t>3</w:t>
            </w:r>
          </w:p>
        </w:tc>
        <w:tc>
          <w:tcPr>
            <w:tcW w:w="970" w:type="pct"/>
          </w:tcPr>
          <w:p w14:paraId="5A529C41" w14:textId="77777777" w:rsidR="00FC163A" w:rsidRPr="00432787" w:rsidRDefault="00FC163A" w:rsidP="00120577">
            <w:pPr>
              <w:pStyle w:val="TAC"/>
              <w:rPr>
                <w:rFonts w:cs="Arial"/>
                <w:snapToGrid w:val="0"/>
                <w:lang w:eastAsia="zh-CN"/>
              </w:rPr>
            </w:pPr>
            <w:r w:rsidRPr="009C5807">
              <w:rPr>
                <w:rFonts w:cs="Arial"/>
                <w:sz w:val="16"/>
                <w:lang w:eastAsia="zh-CN"/>
              </w:rPr>
              <w:t>N1*</w:t>
            </w:r>
            <w:r w:rsidRPr="009C5807">
              <w:t>2</w:t>
            </w:r>
          </w:p>
        </w:tc>
      </w:tr>
      <w:tr w:rsidR="00FC163A" w:rsidRPr="00E32238" w14:paraId="512E11DA" w14:textId="77777777" w:rsidTr="00120577">
        <w:trPr>
          <w:cantSplit/>
          <w:jc w:val="center"/>
        </w:trPr>
        <w:tc>
          <w:tcPr>
            <w:tcW w:w="1554" w:type="pct"/>
            <w:vMerge w:val="restart"/>
            <w:vAlign w:val="center"/>
          </w:tcPr>
          <w:p w14:paraId="1C7FDFE1" w14:textId="77777777" w:rsidR="00FC163A" w:rsidRPr="00CA7017" w:rsidRDefault="00FC163A" w:rsidP="00120577">
            <w:pPr>
              <w:pStyle w:val="TAC"/>
              <w:rPr>
                <w:rFonts w:cs="Arial"/>
              </w:rPr>
            </w:pPr>
            <w:r w:rsidRPr="0082197E">
              <w:rPr>
                <w:rFonts w:cs="Arial"/>
              </w:rPr>
              <w:t xml:space="preserve">20.48 </w:t>
            </w:r>
            <w:r w:rsidRPr="0082197E">
              <w:rPr>
                <w:rFonts w:cs="Arial" w:hint="eastAsia"/>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42" w:type="pct"/>
          </w:tcPr>
          <w:p w14:paraId="70BC7AA6" w14:textId="77777777" w:rsidR="00FC163A" w:rsidRPr="00CA7017" w:rsidRDefault="00FC163A" w:rsidP="00120577">
            <w:pPr>
              <w:pStyle w:val="TAC"/>
              <w:rPr>
                <w:rFonts w:cs="Arial"/>
              </w:rPr>
            </w:pPr>
            <w:r w:rsidRPr="00CA7017">
              <w:rPr>
                <w:rFonts w:cs="Arial"/>
              </w:rPr>
              <w:t>0.32</w:t>
            </w:r>
          </w:p>
        </w:tc>
        <w:tc>
          <w:tcPr>
            <w:tcW w:w="869" w:type="pct"/>
          </w:tcPr>
          <w:p w14:paraId="09BA3030" w14:textId="77777777" w:rsidR="00FC163A" w:rsidRPr="00CA7017" w:rsidRDefault="00FC163A" w:rsidP="00120577">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46D75AE8" w14:textId="77777777" w:rsidR="00FC163A" w:rsidRDefault="00FC163A" w:rsidP="00120577">
            <w:pPr>
              <w:pStyle w:val="TAC"/>
              <w:rPr>
                <w:rFonts w:cs="Arial"/>
                <w:snapToGrid w:val="0"/>
              </w:rPr>
            </w:pPr>
            <w:r>
              <w:rPr>
                <w:rFonts w:cs="Arial"/>
                <w:snapToGrid w:val="0"/>
              </w:rPr>
              <w:t>8</w:t>
            </w:r>
          </w:p>
        </w:tc>
        <w:tc>
          <w:tcPr>
            <w:tcW w:w="970" w:type="pct"/>
          </w:tcPr>
          <w:p w14:paraId="4EC75C55" w14:textId="77777777" w:rsidR="00FC163A" w:rsidRPr="00CA7017" w:rsidRDefault="00FC163A" w:rsidP="00120577">
            <w:pPr>
              <w:pStyle w:val="TAC"/>
              <w:rPr>
                <w:rFonts w:cs="Arial"/>
                <w:snapToGrid w:val="0"/>
              </w:rPr>
            </w:pPr>
            <w:r w:rsidRPr="009C5807">
              <w:rPr>
                <w:rFonts w:cs="Arial"/>
                <w:sz w:val="16"/>
                <w:lang w:eastAsia="zh-CN"/>
              </w:rPr>
              <w:t>N1*</w:t>
            </w:r>
            <w:r w:rsidRPr="009C5807">
              <w:t>2</w:t>
            </w:r>
          </w:p>
        </w:tc>
      </w:tr>
      <w:tr w:rsidR="00FC163A" w:rsidRPr="00E32238" w14:paraId="26CABB9F" w14:textId="77777777" w:rsidTr="00120577">
        <w:trPr>
          <w:cantSplit/>
          <w:jc w:val="center"/>
        </w:trPr>
        <w:tc>
          <w:tcPr>
            <w:tcW w:w="1554" w:type="pct"/>
            <w:vMerge/>
          </w:tcPr>
          <w:p w14:paraId="6F6FC464" w14:textId="77777777" w:rsidR="00FC163A" w:rsidRPr="00CA7017" w:rsidRDefault="00FC163A" w:rsidP="00120577">
            <w:pPr>
              <w:pStyle w:val="TAC"/>
              <w:rPr>
                <w:rFonts w:cs="Arial"/>
              </w:rPr>
            </w:pPr>
          </w:p>
        </w:tc>
        <w:tc>
          <w:tcPr>
            <w:tcW w:w="742" w:type="pct"/>
          </w:tcPr>
          <w:p w14:paraId="2DCE1542" w14:textId="77777777" w:rsidR="00FC163A" w:rsidRPr="00CA7017" w:rsidRDefault="00FC163A" w:rsidP="00120577">
            <w:pPr>
              <w:pStyle w:val="TAC"/>
              <w:rPr>
                <w:rFonts w:cs="Arial"/>
              </w:rPr>
            </w:pPr>
            <w:r w:rsidRPr="00CA7017">
              <w:rPr>
                <w:rFonts w:cs="Arial"/>
              </w:rPr>
              <w:t>0.64</w:t>
            </w:r>
          </w:p>
        </w:tc>
        <w:tc>
          <w:tcPr>
            <w:tcW w:w="869" w:type="pct"/>
          </w:tcPr>
          <w:p w14:paraId="5612523A" w14:textId="77777777" w:rsidR="00FC163A" w:rsidRPr="00CA7017" w:rsidRDefault="00FC163A" w:rsidP="00120577">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17E95F54" w14:textId="77777777" w:rsidR="00FC163A" w:rsidRDefault="00FC163A" w:rsidP="00120577">
            <w:pPr>
              <w:pStyle w:val="TAC"/>
              <w:rPr>
                <w:rFonts w:cs="Arial"/>
                <w:snapToGrid w:val="0"/>
              </w:rPr>
            </w:pPr>
            <w:r>
              <w:rPr>
                <w:rFonts w:cs="Arial"/>
                <w:snapToGrid w:val="0"/>
              </w:rPr>
              <w:t>5</w:t>
            </w:r>
          </w:p>
        </w:tc>
        <w:tc>
          <w:tcPr>
            <w:tcW w:w="970" w:type="pct"/>
          </w:tcPr>
          <w:p w14:paraId="6EFACE56" w14:textId="77777777" w:rsidR="00FC163A" w:rsidRPr="00CA7017" w:rsidRDefault="00FC163A" w:rsidP="00120577">
            <w:pPr>
              <w:pStyle w:val="TAC"/>
              <w:rPr>
                <w:rFonts w:cs="Arial"/>
                <w:snapToGrid w:val="0"/>
              </w:rPr>
            </w:pPr>
            <w:r w:rsidRPr="009C5807">
              <w:rPr>
                <w:rFonts w:cs="Arial"/>
                <w:sz w:val="16"/>
                <w:lang w:eastAsia="zh-CN"/>
              </w:rPr>
              <w:t>N1*</w:t>
            </w:r>
            <w:r w:rsidRPr="009C5807">
              <w:t>2</w:t>
            </w:r>
          </w:p>
        </w:tc>
      </w:tr>
      <w:tr w:rsidR="00FC163A" w:rsidRPr="00E32238" w14:paraId="4DDF88DB" w14:textId="77777777" w:rsidTr="00120577">
        <w:trPr>
          <w:cantSplit/>
          <w:jc w:val="center"/>
        </w:trPr>
        <w:tc>
          <w:tcPr>
            <w:tcW w:w="1554" w:type="pct"/>
            <w:vMerge/>
          </w:tcPr>
          <w:p w14:paraId="4A8C7856" w14:textId="77777777" w:rsidR="00FC163A" w:rsidRPr="00CA7017" w:rsidRDefault="00FC163A" w:rsidP="00120577">
            <w:pPr>
              <w:pStyle w:val="TAC"/>
              <w:rPr>
                <w:rFonts w:cs="Arial"/>
              </w:rPr>
            </w:pPr>
          </w:p>
        </w:tc>
        <w:tc>
          <w:tcPr>
            <w:tcW w:w="742" w:type="pct"/>
          </w:tcPr>
          <w:p w14:paraId="09F15037" w14:textId="77777777" w:rsidR="00FC163A" w:rsidRPr="00CA7017" w:rsidRDefault="00FC163A" w:rsidP="00120577">
            <w:pPr>
              <w:pStyle w:val="TAC"/>
              <w:rPr>
                <w:rFonts w:cs="Arial"/>
              </w:rPr>
            </w:pPr>
            <w:r w:rsidRPr="00CA7017">
              <w:rPr>
                <w:rFonts w:cs="Arial"/>
              </w:rPr>
              <w:t>1.28</w:t>
            </w:r>
          </w:p>
        </w:tc>
        <w:tc>
          <w:tcPr>
            <w:tcW w:w="869" w:type="pct"/>
          </w:tcPr>
          <w:p w14:paraId="099F00B6" w14:textId="77777777" w:rsidR="00FC163A" w:rsidRPr="00CA7017" w:rsidRDefault="00FC163A" w:rsidP="00120577">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33EAF878" w14:textId="77777777" w:rsidR="00FC163A" w:rsidRPr="00CA7017" w:rsidRDefault="00FC163A" w:rsidP="00120577">
            <w:pPr>
              <w:pStyle w:val="TAC"/>
              <w:rPr>
                <w:rFonts w:cs="Arial"/>
              </w:rPr>
            </w:pPr>
            <w:r>
              <w:rPr>
                <w:rFonts w:cs="Arial"/>
              </w:rPr>
              <w:t>4</w:t>
            </w:r>
          </w:p>
        </w:tc>
        <w:tc>
          <w:tcPr>
            <w:tcW w:w="970" w:type="pct"/>
          </w:tcPr>
          <w:p w14:paraId="584AEFD4" w14:textId="77777777" w:rsidR="00FC163A" w:rsidRPr="00CA7017" w:rsidRDefault="00FC163A" w:rsidP="00120577">
            <w:pPr>
              <w:pStyle w:val="TAC"/>
              <w:rPr>
                <w:rFonts w:cs="Arial"/>
                <w:snapToGrid w:val="0"/>
              </w:rPr>
            </w:pPr>
            <w:r w:rsidRPr="009C5807">
              <w:rPr>
                <w:rFonts w:cs="Arial"/>
                <w:sz w:val="16"/>
                <w:lang w:eastAsia="zh-CN"/>
              </w:rPr>
              <w:t>N1*</w:t>
            </w:r>
            <w:r w:rsidRPr="009C5807">
              <w:t>2</w:t>
            </w:r>
          </w:p>
        </w:tc>
      </w:tr>
      <w:tr w:rsidR="00FC163A" w:rsidRPr="00E32238" w14:paraId="17D645CB" w14:textId="77777777" w:rsidTr="00120577">
        <w:trPr>
          <w:cantSplit/>
          <w:jc w:val="center"/>
        </w:trPr>
        <w:tc>
          <w:tcPr>
            <w:tcW w:w="1554" w:type="pct"/>
            <w:vMerge/>
          </w:tcPr>
          <w:p w14:paraId="13922888" w14:textId="77777777" w:rsidR="00FC163A" w:rsidRPr="00CA7017" w:rsidRDefault="00FC163A" w:rsidP="00120577">
            <w:pPr>
              <w:pStyle w:val="TAC"/>
              <w:rPr>
                <w:rFonts w:cs="Arial"/>
              </w:rPr>
            </w:pPr>
          </w:p>
        </w:tc>
        <w:tc>
          <w:tcPr>
            <w:tcW w:w="742" w:type="pct"/>
          </w:tcPr>
          <w:p w14:paraId="69299D41" w14:textId="77777777" w:rsidR="00FC163A" w:rsidRPr="00CA7017" w:rsidRDefault="00FC163A" w:rsidP="00120577">
            <w:pPr>
              <w:pStyle w:val="TAC"/>
              <w:rPr>
                <w:rFonts w:cs="Arial"/>
              </w:rPr>
            </w:pPr>
            <w:r w:rsidRPr="00CA7017">
              <w:rPr>
                <w:rFonts w:cs="Arial"/>
              </w:rPr>
              <w:t>2.56</w:t>
            </w:r>
          </w:p>
        </w:tc>
        <w:tc>
          <w:tcPr>
            <w:tcW w:w="869" w:type="pct"/>
          </w:tcPr>
          <w:p w14:paraId="7C82BB20" w14:textId="77777777" w:rsidR="00FC163A" w:rsidRPr="00CA7017" w:rsidRDefault="00FC163A" w:rsidP="00120577">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3E51A5C6" w14:textId="77777777" w:rsidR="00FC163A" w:rsidRPr="00CA7017" w:rsidRDefault="00FC163A" w:rsidP="00120577">
            <w:pPr>
              <w:pStyle w:val="TAC"/>
              <w:rPr>
                <w:rFonts w:cs="Arial"/>
              </w:rPr>
            </w:pPr>
            <w:r>
              <w:rPr>
                <w:rFonts w:cs="Arial"/>
              </w:rPr>
              <w:t>3</w:t>
            </w:r>
          </w:p>
        </w:tc>
        <w:tc>
          <w:tcPr>
            <w:tcW w:w="970" w:type="pct"/>
          </w:tcPr>
          <w:p w14:paraId="5D516D2D" w14:textId="77777777" w:rsidR="00FC163A" w:rsidRPr="00CA7017" w:rsidRDefault="00FC163A" w:rsidP="00120577">
            <w:pPr>
              <w:pStyle w:val="TAC"/>
              <w:rPr>
                <w:rFonts w:cs="Arial"/>
                <w:snapToGrid w:val="0"/>
              </w:rPr>
            </w:pPr>
            <w:r w:rsidRPr="009C5807">
              <w:rPr>
                <w:rFonts w:cs="Arial"/>
                <w:sz w:val="16"/>
                <w:lang w:eastAsia="zh-CN"/>
              </w:rPr>
              <w:t>N1*</w:t>
            </w:r>
            <w:r w:rsidRPr="009C5807">
              <w:t>2</w:t>
            </w:r>
          </w:p>
        </w:tc>
      </w:tr>
      <w:tr w:rsidR="00FC163A" w:rsidRPr="00E32238" w14:paraId="0CF50027" w14:textId="77777777" w:rsidTr="00120577">
        <w:trPr>
          <w:cantSplit/>
          <w:jc w:val="center"/>
        </w:trPr>
        <w:tc>
          <w:tcPr>
            <w:tcW w:w="5000" w:type="pct"/>
            <w:gridSpan w:val="5"/>
          </w:tcPr>
          <w:p w14:paraId="12404C8C" w14:textId="77777777" w:rsidR="00FC163A" w:rsidRDefault="00FC163A" w:rsidP="00120577">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 xml:space="preserve">Applies for </w:t>
            </w:r>
            <w:proofErr w:type="spellStart"/>
            <w:r w:rsidRPr="00FA29EC">
              <w:rPr>
                <w:lang w:eastAsia="zh-CN"/>
              </w:rPr>
              <w:t>RedCap</w:t>
            </w:r>
            <w:proofErr w:type="spellEnd"/>
            <w:r w:rsidRPr="00FA29EC">
              <w:rPr>
                <w:lang w:eastAsia="zh-CN"/>
              </w:rPr>
              <w:t xml:space="preserve"> UE of all FR2 power class.</w:t>
            </w:r>
          </w:p>
          <w:p w14:paraId="47C55B7E" w14:textId="77777777" w:rsidR="00FC163A" w:rsidRPr="00E32238" w:rsidRDefault="00FC163A" w:rsidP="00120577">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7953D94C" w14:textId="77777777" w:rsidR="00FC163A" w:rsidRDefault="00FC163A" w:rsidP="00120577">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20C4215D" w14:textId="77777777" w:rsidR="00FC163A" w:rsidRDefault="00FC163A" w:rsidP="00120577">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1F409DDE" w14:textId="77777777" w:rsidR="00FC163A" w:rsidRPr="00E32238" w:rsidRDefault="00FC163A" w:rsidP="00120577">
            <w:pPr>
              <w:pStyle w:val="TAN"/>
              <w:rPr>
                <w:rFonts w:cs="Arial"/>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2E139BFB" w14:textId="77777777" w:rsidR="00FC163A" w:rsidRDefault="00FC163A" w:rsidP="00FC163A"/>
    <w:p w14:paraId="4153AE6C" w14:textId="77777777" w:rsidR="00FC163A" w:rsidRPr="004868FC" w:rsidRDefault="00FC163A" w:rsidP="00FC163A">
      <w:pPr>
        <w:pStyle w:val="NO"/>
        <w:rPr>
          <w:i/>
          <w:iCs/>
        </w:rPr>
      </w:pPr>
      <w:r w:rsidRPr="004868FC">
        <w:rPr>
          <w:i/>
          <w:iCs/>
        </w:rPr>
        <w:t xml:space="preserve">Editor Notes: The requirement of </w:t>
      </w:r>
      <w:proofErr w:type="spellStart"/>
      <w:r w:rsidRPr="004868FC">
        <w:rPr>
          <w:i/>
          <w:iCs/>
        </w:rPr>
        <w:t>eDRX</w:t>
      </w:r>
      <w:proofErr w:type="spellEnd"/>
      <w:r w:rsidRPr="004868FC">
        <w:rPr>
          <w:i/>
          <w:iCs/>
        </w:rPr>
        <w:t xml:space="preserve"> = 20.48s with DRX = 0.32s is FFS.</w:t>
      </w:r>
    </w:p>
    <w:p w14:paraId="42572E97" w14:textId="77777777" w:rsidR="00FC163A" w:rsidRPr="00691C10" w:rsidRDefault="00FC163A" w:rsidP="00FC163A">
      <w:r w:rsidRPr="009A57E3">
        <w:t xml:space="preserve">For any requirement in this section, when the UE transitions between any two states when being configured with </w:t>
      </w:r>
      <w:proofErr w:type="spellStart"/>
      <w:r w:rsidRPr="009A57E3">
        <w:t>eDRX_IDLE</w:t>
      </w:r>
      <w:proofErr w:type="spellEnd"/>
      <w:r w:rsidRPr="009A57E3">
        <w:t xml:space="preserve">, being configured with </w:t>
      </w:r>
      <w:proofErr w:type="spellStart"/>
      <w:r w:rsidRPr="009A57E3">
        <w:t>eDRX_IDLE</w:t>
      </w:r>
      <w:proofErr w:type="spellEnd"/>
      <w:r w:rsidRPr="009A57E3">
        <w:t xml:space="preserve"> cycle, changing </w:t>
      </w:r>
      <w:proofErr w:type="spellStart"/>
      <w:r w:rsidRPr="009A57E3">
        <w:t>eDRX_IDLE</w:t>
      </w:r>
      <w:proofErr w:type="spellEnd"/>
      <w:r w:rsidRPr="009A57E3">
        <w:t xml:space="preserv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0EBA9D33" w14:textId="77777777" w:rsidR="00E779DA" w:rsidRPr="00B63C7C" w:rsidRDefault="00E779DA" w:rsidP="00E779DA"/>
    <w:p w14:paraId="30A3F476" w14:textId="77777777" w:rsidR="00337292" w:rsidRDefault="00337292" w:rsidP="003372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3B5989F" w14:textId="77777777" w:rsidR="008C3341" w:rsidRPr="00591F8F" w:rsidRDefault="008C3341" w:rsidP="003B4B2A">
      <w:pPr>
        <w:jc w:val="center"/>
        <w:rPr>
          <w:b/>
          <w:color w:val="0070C0"/>
          <w:sz w:val="32"/>
          <w:szCs w:val="32"/>
          <w:lang w:eastAsia="zh-CN"/>
        </w:rPr>
      </w:pPr>
    </w:p>
    <w:p w14:paraId="7DDFAAFA" w14:textId="1CAD99F9" w:rsidR="00FC163A" w:rsidRDefault="00FC163A" w:rsidP="00FC163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4AF8B33B" w14:textId="77777777" w:rsidR="00CF2649" w:rsidRDefault="00CF2649" w:rsidP="00FC163A">
      <w:pPr>
        <w:jc w:val="center"/>
        <w:rPr>
          <w:rFonts w:cs="v3.7.0"/>
          <w:b/>
          <w:bCs/>
          <w:color w:val="FF0000"/>
          <w:sz w:val="28"/>
          <w:szCs w:val="28"/>
        </w:rPr>
      </w:pPr>
    </w:p>
    <w:p w14:paraId="0A56A2E2" w14:textId="77777777" w:rsidR="00BC6FAB" w:rsidRPr="00596C4E" w:rsidRDefault="00BC6FAB" w:rsidP="00BC6FAB">
      <w:pPr>
        <w:pStyle w:val="Heading2"/>
        <w:rPr>
          <w:noProof/>
        </w:rPr>
      </w:pPr>
      <w:r w:rsidRPr="00596C4E">
        <w:rPr>
          <w:noProof/>
        </w:rPr>
        <w:t>5.</w:t>
      </w:r>
      <w:r>
        <w:rPr>
          <w:noProof/>
        </w:rPr>
        <w:t>2</w:t>
      </w:r>
      <w:r w:rsidRPr="00596C4E">
        <w:rPr>
          <w:noProof/>
        </w:rPr>
        <w:t>B</w:t>
      </w:r>
      <w:bookmarkStart w:id="3" w:name="_Hlk104279591"/>
      <w:r>
        <w:rPr>
          <w:noProof/>
        </w:rPr>
        <w:tab/>
      </w:r>
      <w:r w:rsidRPr="00596C4E">
        <w:rPr>
          <w:noProof/>
        </w:rPr>
        <w:t>Configured Grant based Small Data Transmissions (CG-SDT) for RedCap</w:t>
      </w:r>
      <w:bookmarkEnd w:id="3"/>
    </w:p>
    <w:p w14:paraId="0F94001C" w14:textId="52A39EE7" w:rsidR="00BC6FAB" w:rsidRPr="00BC6FAB" w:rsidRDefault="00BC6FAB" w:rsidP="00BC6FAB">
      <w:pPr>
        <w:pStyle w:val="Heading3"/>
        <w:rPr>
          <w:color w:val="0000FF"/>
        </w:rPr>
      </w:pPr>
      <w:r>
        <w:rPr>
          <w:color w:val="0000FF"/>
        </w:rPr>
        <w:t xml:space="preserve">---- </w:t>
      </w:r>
      <w:r w:rsidRPr="00BC6FAB">
        <w:rPr>
          <w:color w:val="0000FF"/>
        </w:rPr>
        <w:t>unchanged sections omitted</w:t>
      </w:r>
      <w:r>
        <w:rPr>
          <w:color w:val="0000FF"/>
        </w:rPr>
        <w:t xml:space="preserve"> ----</w:t>
      </w:r>
    </w:p>
    <w:p w14:paraId="673272C1" w14:textId="77777777" w:rsidR="00BC6FAB" w:rsidRPr="00B63C7C" w:rsidRDefault="00BC6FAB" w:rsidP="00BC6FAB">
      <w:pPr>
        <w:pStyle w:val="Heading4"/>
      </w:pPr>
      <w:r w:rsidRPr="00B63C7C">
        <w:t>5.</w:t>
      </w:r>
      <w:r>
        <w:t>2</w:t>
      </w:r>
      <w:r w:rsidRPr="00B63C7C">
        <w:t>B.2.</w:t>
      </w:r>
      <w:r>
        <w:t>2</w:t>
      </w:r>
      <w:r>
        <w:tab/>
      </w:r>
      <w:r w:rsidRPr="00B63C7C">
        <w:t>Scheduling restriction</w:t>
      </w:r>
    </w:p>
    <w:p w14:paraId="15694D7A" w14:textId="77777777" w:rsidR="00BC6FAB" w:rsidRDefault="00BC6FAB" w:rsidP="00BC6FAB">
      <w:r w:rsidRPr="009C5807">
        <w:t xml:space="preserve">The requirements in </w:t>
      </w:r>
      <w:r w:rsidRPr="00793B1F">
        <w:t>clause 5.</w:t>
      </w:r>
      <w:r>
        <w:t>1B.2</w:t>
      </w:r>
      <w:r w:rsidRPr="00793B1F">
        <w:t xml:space="preserve">.4 shall apply for </w:t>
      </w:r>
      <w:proofErr w:type="spellStart"/>
      <w:r w:rsidRPr="00793B1F">
        <w:t>RedCap</w:t>
      </w:r>
      <w:proofErr w:type="spellEnd"/>
      <w:r>
        <w:t xml:space="preserve"> UEs</w:t>
      </w:r>
      <w:r w:rsidRPr="009C5807">
        <w:t>.</w:t>
      </w:r>
      <w:r>
        <w:t xml:space="preserve"> </w:t>
      </w:r>
    </w:p>
    <w:p w14:paraId="3F166227" w14:textId="77777777" w:rsidR="00CF2649" w:rsidRPr="00B63C7C" w:rsidRDefault="00CF2649" w:rsidP="00CF2649">
      <w:pPr>
        <w:pStyle w:val="Heading4"/>
        <w:rPr>
          <w:ins w:id="4" w:author="Nokia" w:date="2022-10-01T00:55:00Z"/>
        </w:rPr>
      </w:pPr>
      <w:ins w:id="5" w:author="Nokia" w:date="2022-10-01T00:55:00Z">
        <w:r w:rsidRPr="00B63C7C">
          <w:t>5.</w:t>
        </w:r>
        <w:r>
          <w:t>2</w:t>
        </w:r>
        <w:r w:rsidRPr="00B63C7C">
          <w:t>B.2.</w:t>
        </w:r>
        <w:r>
          <w:t>3</w:t>
        </w:r>
        <w:r>
          <w:tab/>
        </w:r>
        <w:proofErr w:type="gramStart"/>
        <w:r>
          <w:t>Non-serving</w:t>
        </w:r>
        <w:proofErr w:type="gramEnd"/>
        <w:r>
          <w:t xml:space="preserve"> cell measurements with relaxed measurement criterion for </w:t>
        </w:r>
        <w:proofErr w:type="spellStart"/>
        <w:r>
          <w:t>RedCap</w:t>
        </w:r>
        <w:proofErr w:type="spellEnd"/>
      </w:ins>
    </w:p>
    <w:p w14:paraId="58C03BE5" w14:textId="77777777" w:rsidR="00CF2649" w:rsidRDefault="00CF2649" w:rsidP="00CF2649">
      <w:pPr>
        <w:rPr>
          <w:ins w:id="6" w:author="Nokia" w:date="2022-10-01T00:55:00Z"/>
        </w:rPr>
      </w:pPr>
      <w:ins w:id="7" w:author="Nokia" w:date="2022-10-01T00:55:00Z">
        <w:r>
          <w:t xml:space="preserve">If the UE is configured with any of the following relaxed measurement criteria: stationary criterion, stationary not-at-cell-edge criterion, low-mobility criterion or Rel-16 not-at-cell-edge criterion, it shall fulfil intra-frequency measurement requirements in clause 4.2B.2.9, inter-frequency measurement requirements in clause 4.2B.2.10 and inter-RAT measurement requirements in clause 4.2B.2.11 for the duration of configured grant based small data transmission.   </w:t>
        </w:r>
      </w:ins>
    </w:p>
    <w:p w14:paraId="3510A7B9" w14:textId="77777777" w:rsidR="00FC163A" w:rsidRDefault="00FC163A" w:rsidP="00FC163A">
      <w:pPr>
        <w:jc w:val="center"/>
        <w:rPr>
          <w:rFonts w:cs="v3.7.0"/>
          <w:b/>
          <w:bCs/>
          <w:color w:val="FF0000"/>
          <w:sz w:val="28"/>
          <w:szCs w:val="28"/>
        </w:rPr>
      </w:pPr>
    </w:p>
    <w:p w14:paraId="60D5964B" w14:textId="2A79DE56" w:rsidR="00FC163A" w:rsidRDefault="00FC163A" w:rsidP="00FC163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68BC7AB" w14:textId="77777777" w:rsidR="003B4B2A" w:rsidRDefault="003B4B2A" w:rsidP="000A3AD3">
      <w:pPr>
        <w:rPr>
          <w:highlight w:val="yellow"/>
        </w:rPr>
      </w:pPr>
    </w:p>
    <w:sectPr w:rsidR="003B4B2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423E7" w14:textId="77777777" w:rsidR="00D93A92" w:rsidRDefault="00D93A92">
      <w:r>
        <w:separator/>
      </w:r>
    </w:p>
  </w:endnote>
  <w:endnote w:type="continuationSeparator" w:id="0">
    <w:p w14:paraId="59400A40" w14:textId="77777777" w:rsidR="00D93A92" w:rsidRDefault="00D93A92">
      <w:r>
        <w:continuationSeparator/>
      </w:r>
    </w:p>
  </w:endnote>
  <w:endnote w:type="continuationNotice" w:id="1">
    <w:p w14:paraId="1B86DE6A" w14:textId="77777777" w:rsidR="00D93A92" w:rsidRDefault="00D93A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130F9" w14:textId="77777777" w:rsidR="000A3510" w:rsidRDefault="000A3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5BB66" w14:textId="77777777" w:rsidR="000A3510" w:rsidRDefault="000A35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4A12" w14:textId="77777777" w:rsidR="000A3510" w:rsidRDefault="000A3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A31C2" w14:textId="77777777" w:rsidR="00D93A92" w:rsidRDefault="00D93A92">
      <w:r>
        <w:separator/>
      </w:r>
    </w:p>
  </w:footnote>
  <w:footnote w:type="continuationSeparator" w:id="0">
    <w:p w14:paraId="4BCF76C5" w14:textId="77777777" w:rsidR="00D93A92" w:rsidRDefault="00D93A92">
      <w:r>
        <w:continuationSeparator/>
      </w:r>
    </w:p>
  </w:footnote>
  <w:footnote w:type="continuationNotice" w:id="1">
    <w:p w14:paraId="00936E51" w14:textId="77777777" w:rsidR="00D93A92" w:rsidRDefault="00D93A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FA056" w14:textId="77777777" w:rsidR="000A3510" w:rsidRDefault="000A3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D5D5F" w14:textId="77777777" w:rsidR="000A3510" w:rsidRDefault="000A35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44F5A"/>
    <w:multiLevelType w:val="hybridMultilevel"/>
    <w:tmpl w:val="A49ED422"/>
    <w:lvl w:ilvl="0" w:tplc="25EAFE54">
      <w:numFmt w:val="bullet"/>
      <w:lvlText w:val="-"/>
      <w:lvlJc w:val="left"/>
      <w:pPr>
        <w:ind w:left="929" w:hanging="360"/>
      </w:pPr>
      <w:rPr>
        <w:rFonts w:ascii="Times New Roman" w:eastAsia="SimSu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7F085B"/>
    <w:multiLevelType w:val="hybridMultilevel"/>
    <w:tmpl w:val="E8B89D6C"/>
    <w:lvl w:ilvl="0" w:tplc="0016C666">
      <w:start w:val="17"/>
      <w:numFmt w:val="bullet"/>
      <w:lvlText w:val="-"/>
      <w:lvlJc w:val="left"/>
      <w:pPr>
        <w:ind w:left="929" w:hanging="360"/>
      </w:pPr>
      <w:rPr>
        <w:rFonts w:ascii="Times New Roman" w:eastAsia="SimSu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2"/>
  </w:num>
  <w:num w:numId="4">
    <w:abstractNumId w:val="14"/>
  </w:num>
  <w:num w:numId="5">
    <w:abstractNumId w:val="20"/>
  </w:num>
  <w:num w:numId="6">
    <w:abstractNumId w:val="5"/>
  </w:num>
  <w:num w:numId="7">
    <w:abstractNumId w:val="7"/>
  </w:num>
  <w:num w:numId="8">
    <w:abstractNumId w:val="0"/>
  </w:num>
  <w:num w:numId="9">
    <w:abstractNumId w:val="9"/>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num>
  <w:num w:numId="17">
    <w:abstractNumId w:val="11"/>
  </w:num>
  <w:num w:numId="18">
    <w:abstractNumId w:val="6"/>
  </w:num>
  <w:num w:numId="19">
    <w:abstractNumId w:val="1"/>
  </w:num>
  <w:num w:numId="20">
    <w:abstractNumId w:val="4"/>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2A7"/>
    <w:rsid w:val="000320AF"/>
    <w:rsid w:val="0004479C"/>
    <w:rsid w:val="0004586C"/>
    <w:rsid w:val="00055C8A"/>
    <w:rsid w:val="00074C14"/>
    <w:rsid w:val="00081D74"/>
    <w:rsid w:val="000A3510"/>
    <w:rsid w:val="000A3AD3"/>
    <w:rsid w:val="000A6394"/>
    <w:rsid w:val="000B7FED"/>
    <w:rsid w:val="000C038A"/>
    <w:rsid w:val="000C6598"/>
    <w:rsid w:val="000D44B3"/>
    <w:rsid w:val="000E359C"/>
    <w:rsid w:val="000F4F52"/>
    <w:rsid w:val="00111D3F"/>
    <w:rsid w:val="001126F3"/>
    <w:rsid w:val="0011655D"/>
    <w:rsid w:val="00117F04"/>
    <w:rsid w:val="0012010E"/>
    <w:rsid w:val="00121420"/>
    <w:rsid w:val="0012662C"/>
    <w:rsid w:val="00145D43"/>
    <w:rsid w:val="001550EE"/>
    <w:rsid w:val="00157CB4"/>
    <w:rsid w:val="00160963"/>
    <w:rsid w:val="00160FA7"/>
    <w:rsid w:val="00186AB0"/>
    <w:rsid w:val="00192C46"/>
    <w:rsid w:val="0019477D"/>
    <w:rsid w:val="001A08B3"/>
    <w:rsid w:val="001A7B60"/>
    <w:rsid w:val="001B3925"/>
    <w:rsid w:val="001B4B77"/>
    <w:rsid w:val="001B52F0"/>
    <w:rsid w:val="001B7A65"/>
    <w:rsid w:val="001C0A17"/>
    <w:rsid w:val="001D4B56"/>
    <w:rsid w:val="001E41F3"/>
    <w:rsid w:val="001E66A1"/>
    <w:rsid w:val="001E7C44"/>
    <w:rsid w:val="001F4AB1"/>
    <w:rsid w:val="00203F73"/>
    <w:rsid w:val="00244D3E"/>
    <w:rsid w:val="0026004D"/>
    <w:rsid w:val="00260671"/>
    <w:rsid w:val="002640DD"/>
    <w:rsid w:val="00271114"/>
    <w:rsid w:val="00274096"/>
    <w:rsid w:val="00275D12"/>
    <w:rsid w:val="0027732F"/>
    <w:rsid w:val="00277D38"/>
    <w:rsid w:val="00282838"/>
    <w:rsid w:val="00284FEB"/>
    <w:rsid w:val="002860C4"/>
    <w:rsid w:val="002A7F05"/>
    <w:rsid w:val="002B01A3"/>
    <w:rsid w:val="002B5182"/>
    <w:rsid w:val="002B5741"/>
    <w:rsid w:val="002E35F2"/>
    <w:rsid w:val="002E472E"/>
    <w:rsid w:val="002E6A14"/>
    <w:rsid w:val="002F35B9"/>
    <w:rsid w:val="00303C83"/>
    <w:rsid w:val="00305409"/>
    <w:rsid w:val="003128BE"/>
    <w:rsid w:val="00317905"/>
    <w:rsid w:val="00317A2E"/>
    <w:rsid w:val="0032614A"/>
    <w:rsid w:val="00331921"/>
    <w:rsid w:val="003353DD"/>
    <w:rsid w:val="00337292"/>
    <w:rsid w:val="00353C83"/>
    <w:rsid w:val="003609EF"/>
    <w:rsid w:val="00361DF5"/>
    <w:rsid w:val="0036231A"/>
    <w:rsid w:val="00366BC9"/>
    <w:rsid w:val="00374DD4"/>
    <w:rsid w:val="003760FE"/>
    <w:rsid w:val="003811D8"/>
    <w:rsid w:val="0039040A"/>
    <w:rsid w:val="003A4AD4"/>
    <w:rsid w:val="003A6BE6"/>
    <w:rsid w:val="003B2458"/>
    <w:rsid w:val="003B4B2A"/>
    <w:rsid w:val="003C27DE"/>
    <w:rsid w:val="003D063E"/>
    <w:rsid w:val="003D6136"/>
    <w:rsid w:val="003E1A36"/>
    <w:rsid w:val="003E2BCF"/>
    <w:rsid w:val="003E5292"/>
    <w:rsid w:val="00410371"/>
    <w:rsid w:val="0041215A"/>
    <w:rsid w:val="0041250D"/>
    <w:rsid w:val="0041435B"/>
    <w:rsid w:val="00423078"/>
    <w:rsid w:val="004242F1"/>
    <w:rsid w:val="00440690"/>
    <w:rsid w:val="004633CB"/>
    <w:rsid w:val="004717E3"/>
    <w:rsid w:val="00473B0C"/>
    <w:rsid w:val="0049685C"/>
    <w:rsid w:val="004B648A"/>
    <w:rsid w:val="004B75B7"/>
    <w:rsid w:val="004C6660"/>
    <w:rsid w:val="004E2F7B"/>
    <w:rsid w:val="004E3B85"/>
    <w:rsid w:val="0050128E"/>
    <w:rsid w:val="005141D9"/>
    <w:rsid w:val="0051580D"/>
    <w:rsid w:val="005159B6"/>
    <w:rsid w:val="00522086"/>
    <w:rsid w:val="00533C74"/>
    <w:rsid w:val="0053664C"/>
    <w:rsid w:val="00542837"/>
    <w:rsid w:val="00544C42"/>
    <w:rsid w:val="00547111"/>
    <w:rsid w:val="00552E5A"/>
    <w:rsid w:val="00554929"/>
    <w:rsid w:val="0056608D"/>
    <w:rsid w:val="0057296F"/>
    <w:rsid w:val="005733DA"/>
    <w:rsid w:val="00592D74"/>
    <w:rsid w:val="00592E85"/>
    <w:rsid w:val="005A041F"/>
    <w:rsid w:val="005A04F1"/>
    <w:rsid w:val="005B04D1"/>
    <w:rsid w:val="005B15C9"/>
    <w:rsid w:val="005B6FEE"/>
    <w:rsid w:val="005C6320"/>
    <w:rsid w:val="005E0E09"/>
    <w:rsid w:val="005E2C44"/>
    <w:rsid w:val="005E2C81"/>
    <w:rsid w:val="005F1FB0"/>
    <w:rsid w:val="006053AE"/>
    <w:rsid w:val="006058C2"/>
    <w:rsid w:val="006122A6"/>
    <w:rsid w:val="00621188"/>
    <w:rsid w:val="00624A2A"/>
    <w:rsid w:val="006257ED"/>
    <w:rsid w:val="0063307A"/>
    <w:rsid w:val="00634BD6"/>
    <w:rsid w:val="006521F4"/>
    <w:rsid w:val="00653DE4"/>
    <w:rsid w:val="00665C47"/>
    <w:rsid w:val="00694161"/>
    <w:rsid w:val="00694582"/>
    <w:rsid w:val="00695808"/>
    <w:rsid w:val="00696875"/>
    <w:rsid w:val="006B46FB"/>
    <w:rsid w:val="006B6F9A"/>
    <w:rsid w:val="006C02B7"/>
    <w:rsid w:val="006C1976"/>
    <w:rsid w:val="006C3306"/>
    <w:rsid w:val="006D5BFD"/>
    <w:rsid w:val="006E21FB"/>
    <w:rsid w:val="006E5E1D"/>
    <w:rsid w:val="006F0876"/>
    <w:rsid w:val="0070395C"/>
    <w:rsid w:val="00750445"/>
    <w:rsid w:val="00757F15"/>
    <w:rsid w:val="00764ACE"/>
    <w:rsid w:val="00777FDD"/>
    <w:rsid w:val="00792342"/>
    <w:rsid w:val="00794E70"/>
    <w:rsid w:val="007977A8"/>
    <w:rsid w:val="007A372D"/>
    <w:rsid w:val="007B512A"/>
    <w:rsid w:val="007B653B"/>
    <w:rsid w:val="007B7201"/>
    <w:rsid w:val="007C2097"/>
    <w:rsid w:val="007C2B35"/>
    <w:rsid w:val="007C75DD"/>
    <w:rsid w:val="007D2A95"/>
    <w:rsid w:val="007D6A07"/>
    <w:rsid w:val="007E45F2"/>
    <w:rsid w:val="007E6499"/>
    <w:rsid w:val="007F2754"/>
    <w:rsid w:val="007F651D"/>
    <w:rsid w:val="007F7259"/>
    <w:rsid w:val="0080403C"/>
    <w:rsid w:val="008040A8"/>
    <w:rsid w:val="0081713A"/>
    <w:rsid w:val="00820431"/>
    <w:rsid w:val="00824346"/>
    <w:rsid w:val="008279FA"/>
    <w:rsid w:val="008311AF"/>
    <w:rsid w:val="00845741"/>
    <w:rsid w:val="00852238"/>
    <w:rsid w:val="0085535C"/>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B0A6B"/>
    <w:rsid w:val="008C0829"/>
    <w:rsid w:val="008C3341"/>
    <w:rsid w:val="008D1A0F"/>
    <w:rsid w:val="008D3CCC"/>
    <w:rsid w:val="008E129E"/>
    <w:rsid w:val="008F3789"/>
    <w:rsid w:val="008F686C"/>
    <w:rsid w:val="00901516"/>
    <w:rsid w:val="009148DE"/>
    <w:rsid w:val="009162D2"/>
    <w:rsid w:val="00927D25"/>
    <w:rsid w:val="00932F98"/>
    <w:rsid w:val="00941B7B"/>
    <w:rsid w:val="00941E30"/>
    <w:rsid w:val="0094510F"/>
    <w:rsid w:val="00952DC5"/>
    <w:rsid w:val="00963C98"/>
    <w:rsid w:val="009724CA"/>
    <w:rsid w:val="00972B1A"/>
    <w:rsid w:val="009777D9"/>
    <w:rsid w:val="00990441"/>
    <w:rsid w:val="00990CDA"/>
    <w:rsid w:val="00991B88"/>
    <w:rsid w:val="009A0538"/>
    <w:rsid w:val="009A4A56"/>
    <w:rsid w:val="009A5753"/>
    <w:rsid w:val="009A579D"/>
    <w:rsid w:val="009C31FE"/>
    <w:rsid w:val="009C452B"/>
    <w:rsid w:val="009C65EC"/>
    <w:rsid w:val="009E3297"/>
    <w:rsid w:val="009F37C9"/>
    <w:rsid w:val="009F734F"/>
    <w:rsid w:val="00A02CFD"/>
    <w:rsid w:val="00A1091D"/>
    <w:rsid w:val="00A13895"/>
    <w:rsid w:val="00A14BFA"/>
    <w:rsid w:val="00A23E42"/>
    <w:rsid w:val="00A246B6"/>
    <w:rsid w:val="00A248D0"/>
    <w:rsid w:val="00A3172D"/>
    <w:rsid w:val="00A42790"/>
    <w:rsid w:val="00A47E70"/>
    <w:rsid w:val="00A50CF0"/>
    <w:rsid w:val="00A70AB1"/>
    <w:rsid w:val="00A75658"/>
    <w:rsid w:val="00A7671C"/>
    <w:rsid w:val="00A81FDA"/>
    <w:rsid w:val="00A842F4"/>
    <w:rsid w:val="00A8643C"/>
    <w:rsid w:val="00A867A5"/>
    <w:rsid w:val="00AA2CBC"/>
    <w:rsid w:val="00AC5820"/>
    <w:rsid w:val="00AD1CD8"/>
    <w:rsid w:val="00AE0E7B"/>
    <w:rsid w:val="00B137FA"/>
    <w:rsid w:val="00B13FBD"/>
    <w:rsid w:val="00B21F34"/>
    <w:rsid w:val="00B258BB"/>
    <w:rsid w:val="00B3369F"/>
    <w:rsid w:val="00B66C4D"/>
    <w:rsid w:val="00B67B97"/>
    <w:rsid w:val="00B872B3"/>
    <w:rsid w:val="00B92476"/>
    <w:rsid w:val="00B92C1A"/>
    <w:rsid w:val="00B968C8"/>
    <w:rsid w:val="00B96C83"/>
    <w:rsid w:val="00BA04F0"/>
    <w:rsid w:val="00BA3EC5"/>
    <w:rsid w:val="00BA51D9"/>
    <w:rsid w:val="00BA7E78"/>
    <w:rsid w:val="00BB5DFC"/>
    <w:rsid w:val="00BC6FAB"/>
    <w:rsid w:val="00BD17F5"/>
    <w:rsid w:val="00BD279D"/>
    <w:rsid w:val="00BD309C"/>
    <w:rsid w:val="00BD6BB8"/>
    <w:rsid w:val="00BE5EE6"/>
    <w:rsid w:val="00BF0D72"/>
    <w:rsid w:val="00C278E3"/>
    <w:rsid w:val="00C306A5"/>
    <w:rsid w:val="00C313E4"/>
    <w:rsid w:val="00C34F3F"/>
    <w:rsid w:val="00C459EF"/>
    <w:rsid w:val="00C55390"/>
    <w:rsid w:val="00C66BA2"/>
    <w:rsid w:val="00C7028E"/>
    <w:rsid w:val="00C75B5F"/>
    <w:rsid w:val="00C7792C"/>
    <w:rsid w:val="00C870F6"/>
    <w:rsid w:val="00C8793B"/>
    <w:rsid w:val="00C94DA6"/>
    <w:rsid w:val="00C95985"/>
    <w:rsid w:val="00C960EC"/>
    <w:rsid w:val="00CA7B16"/>
    <w:rsid w:val="00CB3D20"/>
    <w:rsid w:val="00CC5026"/>
    <w:rsid w:val="00CC68D0"/>
    <w:rsid w:val="00CC7682"/>
    <w:rsid w:val="00CD0BE4"/>
    <w:rsid w:val="00CE38B6"/>
    <w:rsid w:val="00CF16CE"/>
    <w:rsid w:val="00CF2649"/>
    <w:rsid w:val="00CF63CF"/>
    <w:rsid w:val="00D03F9A"/>
    <w:rsid w:val="00D06D51"/>
    <w:rsid w:val="00D077FC"/>
    <w:rsid w:val="00D1017D"/>
    <w:rsid w:val="00D12410"/>
    <w:rsid w:val="00D24991"/>
    <w:rsid w:val="00D305F9"/>
    <w:rsid w:val="00D50255"/>
    <w:rsid w:val="00D55C0F"/>
    <w:rsid w:val="00D57171"/>
    <w:rsid w:val="00D63C14"/>
    <w:rsid w:val="00D66520"/>
    <w:rsid w:val="00D75570"/>
    <w:rsid w:val="00D84AE9"/>
    <w:rsid w:val="00D863CF"/>
    <w:rsid w:val="00D93A92"/>
    <w:rsid w:val="00DB165B"/>
    <w:rsid w:val="00DB2563"/>
    <w:rsid w:val="00DC0C64"/>
    <w:rsid w:val="00DC30E8"/>
    <w:rsid w:val="00DD368A"/>
    <w:rsid w:val="00DD7E66"/>
    <w:rsid w:val="00DE34CF"/>
    <w:rsid w:val="00E01F98"/>
    <w:rsid w:val="00E13F3D"/>
    <w:rsid w:val="00E22BDF"/>
    <w:rsid w:val="00E23E10"/>
    <w:rsid w:val="00E34898"/>
    <w:rsid w:val="00E42163"/>
    <w:rsid w:val="00E448CE"/>
    <w:rsid w:val="00E65114"/>
    <w:rsid w:val="00E65AE6"/>
    <w:rsid w:val="00E706BF"/>
    <w:rsid w:val="00E779DA"/>
    <w:rsid w:val="00E90088"/>
    <w:rsid w:val="00E908A3"/>
    <w:rsid w:val="00E94E75"/>
    <w:rsid w:val="00EA3FD1"/>
    <w:rsid w:val="00EA4275"/>
    <w:rsid w:val="00EB09B7"/>
    <w:rsid w:val="00EC111A"/>
    <w:rsid w:val="00ED6691"/>
    <w:rsid w:val="00EE0320"/>
    <w:rsid w:val="00EE7D7C"/>
    <w:rsid w:val="00EF772A"/>
    <w:rsid w:val="00F02CB7"/>
    <w:rsid w:val="00F2588C"/>
    <w:rsid w:val="00F25D98"/>
    <w:rsid w:val="00F27524"/>
    <w:rsid w:val="00F300FB"/>
    <w:rsid w:val="00F304B2"/>
    <w:rsid w:val="00F42B3F"/>
    <w:rsid w:val="00F44015"/>
    <w:rsid w:val="00F71FF7"/>
    <w:rsid w:val="00F8177A"/>
    <w:rsid w:val="00F82880"/>
    <w:rsid w:val="00FA340C"/>
    <w:rsid w:val="00FB156A"/>
    <w:rsid w:val="00FB6386"/>
    <w:rsid w:val="00FC163A"/>
    <w:rsid w:val="00FC25C8"/>
    <w:rsid w:val="00FC6AAC"/>
    <w:rsid w:val="00FD6441"/>
    <w:rsid w:val="00FF2055"/>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1172</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1900-01-02T07:00:00Z</cp:lastPrinted>
  <dcterms:created xsi:type="dcterms:W3CDTF">2022-09-30T23:12:00Z</dcterms:created>
  <dcterms:modified xsi:type="dcterms:W3CDTF">2022-09-30T23:24:00Z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